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FC692BB" w:rsidR="001E41F3" w:rsidRDefault="001E41F3">
      <w:pPr>
        <w:pStyle w:val="CRCoverPage"/>
        <w:tabs>
          <w:tab w:val="right" w:pos="9639"/>
        </w:tabs>
        <w:spacing w:after="0"/>
        <w:rPr>
          <w:b/>
          <w:i/>
          <w:noProof/>
          <w:sz w:val="28"/>
        </w:rPr>
      </w:pPr>
      <w:bookmarkStart w:id="0" w:name="_GoBack"/>
      <w:bookmarkEnd w:id="0"/>
      <w:r>
        <w:rPr>
          <w:b/>
          <w:noProof/>
          <w:sz w:val="24"/>
        </w:rPr>
        <w:t>3GPP TSG-</w:t>
      </w:r>
      <w:r w:rsidR="00C23959">
        <w:rPr>
          <w:b/>
          <w:noProof/>
          <w:sz w:val="24"/>
        </w:rPr>
        <w:fldChar w:fldCharType="begin"/>
      </w:r>
      <w:r w:rsidR="00C23959">
        <w:rPr>
          <w:b/>
          <w:noProof/>
          <w:sz w:val="24"/>
        </w:rPr>
        <w:instrText xml:space="preserve"> DOCPROPERTY  TSG/WGRef  \* MERGEFORMAT </w:instrText>
      </w:r>
      <w:r w:rsidR="00C23959">
        <w:rPr>
          <w:b/>
          <w:noProof/>
          <w:sz w:val="24"/>
        </w:rPr>
        <w:fldChar w:fldCharType="separate"/>
      </w:r>
      <w:r w:rsidR="003609EF">
        <w:rPr>
          <w:b/>
          <w:noProof/>
          <w:sz w:val="24"/>
        </w:rPr>
        <w:t>WG</w:t>
      </w:r>
      <w:r w:rsidR="00807DCB">
        <w:rPr>
          <w:b/>
          <w:noProof/>
          <w:sz w:val="24"/>
        </w:rPr>
        <w:t xml:space="preserve"> SA2</w:t>
      </w:r>
      <w:r w:rsidR="00C23959">
        <w:rPr>
          <w:b/>
          <w:noProof/>
          <w:sz w:val="24"/>
        </w:rPr>
        <w:fldChar w:fldCharType="end"/>
      </w:r>
      <w:r w:rsidR="00C66BA2">
        <w:rPr>
          <w:b/>
          <w:noProof/>
          <w:sz w:val="24"/>
        </w:rPr>
        <w:t xml:space="preserve"> </w:t>
      </w:r>
      <w:r>
        <w:rPr>
          <w:b/>
          <w:noProof/>
          <w:sz w:val="24"/>
        </w:rPr>
        <w:t>Meeting #</w:t>
      </w:r>
      <w:r w:rsidR="00C23959">
        <w:rPr>
          <w:b/>
          <w:noProof/>
          <w:sz w:val="24"/>
        </w:rPr>
        <w:fldChar w:fldCharType="begin"/>
      </w:r>
      <w:r w:rsidR="00C23959">
        <w:rPr>
          <w:b/>
          <w:noProof/>
          <w:sz w:val="24"/>
        </w:rPr>
        <w:instrText xml:space="preserve"> DOCPROPERTY  MtgSeq  \* MERGEFORMAT </w:instrText>
      </w:r>
      <w:r w:rsidR="00C23959">
        <w:rPr>
          <w:b/>
          <w:noProof/>
          <w:sz w:val="24"/>
        </w:rPr>
        <w:fldChar w:fldCharType="separate"/>
      </w:r>
      <w:r w:rsidR="00EB09B7" w:rsidRPr="00EB09B7">
        <w:rPr>
          <w:b/>
          <w:noProof/>
          <w:sz w:val="24"/>
        </w:rPr>
        <w:t xml:space="preserve"> </w:t>
      </w:r>
      <w:r w:rsidR="00807DCB">
        <w:rPr>
          <w:b/>
          <w:noProof/>
          <w:sz w:val="24"/>
        </w:rPr>
        <w:t>15</w:t>
      </w:r>
      <w:r w:rsidR="00A6052C">
        <w:rPr>
          <w:b/>
          <w:noProof/>
          <w:sz w:val="24"/>
        </w:rPr>
        <w:t>4</w:t>
      </w:r>
      <w:r w:rsidR="00C23959">
        <w:rPr>
          <w:b/>
          <w:noProof/>
          <w:sz w:val="24"/>
        </w:rPr>
        <w:fldChar w:fldCharType="end"/>
      </w:r>
      <w:r w:rsidR="00E92E27">
        <w:rPr>
          <w:b/>
          <w:noProof/>
          <w:sz w:val="24"/>
        </w:rPr>
        <w:t>-AH-e</w:t>
      </w:r>
      <w:r>
        <w:rPr>
          <w:b/>
          <w:i/>
          <w:noProof/>
          <w:sz w:val="28"/>
        </w:rPr>
        <w:tab/>
      </w:r>
      <w:r w:rsidR="00C1581A">
        <w:rPr>
          <w:b/>
          <w:i/>
          <w:noProof/>
          <w:sz w:val="28"/>
        </w:rPr>
        <w:t>S2-</w:t>
      </w:r>
      <w:del w:id="1" w:author="Qulacomm- rev1" w:date="2023-01-17T23:35:00Z">
        <w:r w:rsidR="00C1581A" w:rsidDel="00356D97">
          <w:rPr>
            <w:b/>
            <w:i/>
            <w:noProof/>
            <w:sz w:val="28"/>
          </w:rPr>
          <w:delText>2</w:delText>
        </w:r>
        <w:r w:rsidR="00BE2584" w:rsidDel="00356D97">
          <w:rPr>
            <w:b/>
            <w:i/>
            <w:noProof/>
            <w:sz w:val="28"/>
          </w:rPr>
          <w:delText>30</w:delText>
        </w:r>
        <w:r w:rsidR="00EC59A9" w:rsidDel="00356D97">
          <w:rPr>
            <w:b/>
            <w:i/>
            <w:noProof/>
            <w:sz w:val="28"/>
          </w:rPr>
          <w:delText>1161</w:delText>
        </w:r>
        <w:r w:rsidR="001F55E2" w:rsidDel="00356D97">
          <w:rPr>
            <w:b/>
            <w:i/>
            <w:noProof/>
            <w:sz w:val="28"/>
          </w:rPr>
          <w:delText>r01</w:delText>
        </w:r>
      </w:del>
      <w:ins w:id="2" w:author="Qulacomm- rev1" w:date="2023-01-17T23:35:00Z">
        <w:r w:rsidR="00356D97">
          <w:rPr>
            <w:b/>
            <w:i/>
            <w:noProof/>
            <w:sz w:val="28"/>
          </w:rPr>
          <w:t>2301161r0</w:t>
        </w:r>
        <w:del w:id="3" w:author="LiMeng" w:date="2023-01-18T15:32:00Z">
          <w:r w:rsidR="00356D97" w:rsidDel="008B36CE">
            <w:rPr>
              <w:b/>
              <w:i/>
              <w:noProof/>
              <w:sz w:val="28"/>
            </w:rPr>
            <w:delText>3</w:delText>
          </w:r>
        </w:del>
      </w:ins>
      <w:ins w:id="4" w:author="LiMeng" w:date="2023-01-18T15:32:00Z">
        <w:r w:rsidR="008B36CE">
          <w:rPr>
            <w:b/>
            <w:i/>
            <w:noProof/>
            <w:sz w:val="28"/>
          </w:rPr>
          <w:t>4</w:t>
        </w:r>
      </w:ins>
    </w:p>
    <w:p w14:paraId="7CB45193" w14:textId="7037C0CF" w:rsidR="001E41F3" w:rsidRDefault="00C23959"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fldChar w:fldCharType="begin"/>
      </w:r>
      <w:r>
        <w:rPr>
          <w:b/>
          <w:noProof/>
          <w:sz w:val="24"/>
        </w:rPr>
        <w:instrText xml:space="preserve"> DOCPROPERTY  Location  \* MERGEFORMAT </w:instrText>
      </w:r>
      <w:r>
        <w:rPr>
          <w:b/>
          <w:noProof/>
          <w:sz w:val="24"/>
        </w:rPr>
        <w:fldChar w:fldCharType="separate"/>
      </w:r>
      <w:r w:rsidR="00BE2584">
        <w:rPr>
          <w:b/>
          <w:noProof/>
          <w:sz w:val="24"/>
        </w:rPr>
        <w:t>E-meeting</w:t>
      </w:r>
      <w:r>
        <w:rPr>
          <w:b/>
          <w:noProof/>
          <w:sz w:val="24"/>
        </w:rPr>
        <w:fldChar w:fldCharType="end"/>
      </w:r>
      <w:r>
        <w:rPr>
          <w:b/>
          <w:noProof/>
          <w:sz w:val="24"/>
        </w:rPr>
        <w:fldChar w:fldCharType="end"/>
      </w:r>
      <w:r w:rsidR="001E41F3">
        <w:rPr>
          <w:b/>
          <w:noProof/>
          <w:sz w:val="24"/>
        </w:rPr>
        <w:t xml:space="preserve">, </w:t>
      </w:r>
      <w:r w:rsidR="00BE2584">
        <w:rPr>
          <w:b/>
          <w:noProof/>
          <w:sz w:val="24"/>
        </w:rPr>
        <w:t>January</w:t>
      </w:r>
      <w:r w:rsidR="00D74476">
        <w:rPr>
          <w:b/>
          <w:noProof/>
          <w:sz w:val="24"/>
        </w:rPr>
        <w:t xml:space="preserve"> </w:t>
      </w:r>
      <w:r w:rsidR="00533380">
        <w:rPr>
          <w:b/>
          <w:noProof/>
          <w:sz w:val="24"/>
        </w:rPr>
        <w:t>1</w:t>
      </w:r>
      <w:r w:rsidR="00F822D4">
        <w:rPr>
          <w:b/>
          <w:noProof/>
          <w:sz w:val="24"/>
        </w:rPr>
        <w:t>6</w:t>
      </w:r>
      <w:r w:rsidR="00533380">
        <w:rPr>
          <w:b/>
          <w:noProof/>
          <w:sz w:val="24"/>
        </w:rPr>
        <w:t>-</w:t>
      </w:r>
      <w:r w:rsidR="00F822D4">
        <w:rPr>
          <w:b/>
          <w:noProof/>
          <w:sz w:val="24"/>
        </w:rPr>
        <w:t>20</w:t>
      </w:r>
      <w:r w:rsidR="00533380">
        <w:rPr>
          <w:b/>
          <w:noProof/>
          <w:sz w:val="24"/>
        </w:rPr>
        <w:t>, 202</w:t>
      </w:r>
      <w:r w:rsidR="00F822D4">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A4BC7C" w:rsidR="001E41F3" w:rsidRPr="00410371" w:rsidRDefault="00C23959"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C1581A">
              <w:rPr>
                <w:b/>
                <w:noProof/>
                <w:sz w:val="28"/>
              </w:rPr>
              <w:t>23.</w:t>
            </w:r>
            <w:r w:rsidR="00CB5719">
              <w:rPr>
                <w:b/>
                <w:noProof/>
                <w:sz w:val="28"/>
              </w:rPr>
              <w:t>273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D69998" w:rsidR="001E41F3" w:rsidRPr="00410371" w:rsidRDefault="00C23959"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0176F1">
              <w:rPr>
                <w:b/>
                <w:noProof/>
                <w:sz w:val="28"/>
              </w:rPr>
              <w:t>0</w:t>
            </w:r>
            <w:r w:rsidR="004F6292">
              <w:rPr>
                <w:b/>
                <w:noProof/>
                <w:sz w:val="28"/>
              </w:rPr>
              <w:t>288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632A05" w:rsidR="001E41F3" w:rsidRPr="00410371" w:rsidRDefault="0016259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E697AD8" w:rsidR="001E41F3" w:rsidRPr="00410371" w:rsidRDefault="00C2395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7446B">
              <w:rPr>
                <w:b/>
                <w:noProof/>
                <w:sz w:val="28"/>
              </w:rPr>
              <w:t>1</w:t>
            </w:r>
            <w:r w:rsidR="0016259D">
              <w:rPr>
                <w:b/>
                <w:noProof/>
                <w:sz w:val="28"/>
              </w:rPr>
              <w:t>8</w:t>
            </w:r>
            <w:r w:rsidR="0007446B">
              <w:rPr>
                <w:b/>
                <w:noProof/>
                <w:sz w:val="28"/>
              </w:rPr>
              <w:t>.</w:t>
            </w:r>
            <w:r w:rsidR="00074769">
              <w:rPr>
                <w:b/>
                <w:noProof/>
                <w:sz w:val="28"/>
              </w:rPr>
              <w:t>0</w:t>
            </w:r>
            <w:r w:rsidR="002632D7">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5" w:name="_Hlt497126619"/>
              <w:r w:rsidRPr="00F25D98">
                <w:rPr>
                  <w:rStyle w:val="aa"/>
                  <w:rFonts w:cs="Arial"/>
                  <w:b/>
                  <w:i/>
                  <w:noProof/>
                  <w:color w:val="FF0000"/>
                </w:rPr>
                <w:t>L</w:t>
              </w:r>
              <w:bookmarkEnd w:id="5"/>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0D0FF3" w:rsidR="00F25D98" w:rsidRDefault="00D61D4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BDB05F7" w:rsidR="00F25D98" w:rsidRDefault="00D61D4A"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4ED8F73" w:rsidR="00F25D98" w:rsidRDefault="00C8034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D1CC24" w:rsidR="001E41F3" w:rsidRDefault="00C23959" w:rsidP="006221EE">
            <w:pPr>
              <w:pStyle w:val="CRCoverPage"/>
              <w:spacing w:after="0"/>
              <w:ind w:left="100"/>
              <w:rPr>
                <w:noProof/>
              </w:rPr>
            </w:pPr>
            <w:r>
              <w:rPr>
                <w:noProof/>
              </w:rPr>
              <w:fldChar w:fldCharType="begin"/>
            </w:r>
            <w:r>
              <w:rPr>
                <w:noProof/>
              </w:rPr>
              <w:instrText xml:space="preserve"> DOCPROPERTY  CrTitle  \* MERGEFORMAT </w:instrText>
            </w:r>
            <w:r>
              <w:rPr>
                <w:noProof/>
              </w:rPr>
              <w:fldChar w:fldCharType="separate"/>
            </w:r>
            <w:r w:rsidR="00B648BB">
              <w:rPr>
                <w:noProof/>
              </w:rPr>
              <w:t>MT-LR procedure</w:t>
            </w:r>
            <w:r w:rsidR="006B0E2E">
              <w:rPr>
                <w:noProof/>
              </w:rPr>
              <w:t xml:space="preserve"> for </w:t>
            </w:r>
            <w:r w:rsidR="00B648BB">
              <w:rPr>
                <w:noProof/>
              </w:rPr>
              <w:t>when a MBSR is involved in the location of a UE.</w:t>
            </w:r>
            <w:r>
              <w:rPr>
                <w:noProof/>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00DF550" w:rsidR="001E41F3" w:rsidRDefault="00C23959" w:rsidP="002C05E9">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So</w:t>
            </w:r>
            <w:r w:rsidR="006F012B">
              <w:rPr>
                <w:noProof/>
              </w:rPr>
              <w:t>ny</w:t>
            </w:r>
            <w:r>
              <w:rPr>
                <w:noProof/>
              </w:rPr>
              <w:fldChar w:fldCharType="end"/>
            </w:r>
            <w:r w:rsidR="00971FC3">
              <w:rPr>
                <w:noProof/>
              </w:rPr>
              <w:t>, 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B42B962" w:rsidR="001E41F3" w:rsidRDefault="00C23959"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E13F3D">
              <w:rPr>
                <w:noProof/>
              </w:rPr>
              <w:t>S</w:t>
            </w:r>
            <w:r w:rsidR="006F012B">
              <w:rPr>
                <w:noProof/>
              </w:rPr>
              <w:t>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72F167" w:rsidR="001E41F3" w:rsidRDefault="00C23959">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CB5719">
              <w:rPr>
                <w:noProof/>
              </w:rPr>
              <w:t>VMR</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50659EB" w:rsidR="001E41F3" w:rsidRDefault="00C2395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7446B">
              <w:rPr>
                <w:noProof/>
              </w:rPr>
              <w:t>202</w:t>
            </w:r>
            <w:r w:rsidR="00870AD3">
              <w:rPr>
                <w:noProof/>
              </w:rPr>
              <w:t>3</w:t>
            </w:r>
            <w:r w:rsidR="0007446B">
              <w:rPr>
                <w:noProof/>
              </w:rPr>
              <w:t>-</w:t>
            </w:r>
            <w:r w:rsidR="00870AD3">
              <w:rPr>
                <w:noProof/>
              </w:rPr>
              <w:t>0</w:t>
            </w:r>
            <w:r w:rsidR="00A6052C">
              <w:rPr>
                <w:noProof/>
              </w:rPr>
              <w:t>1</w:t>
            </w:r>
            <w:r w:rsidR="002B1D9A">
              <w:rPr>
                <w:noProof/>
              </w:rPr>
              <w:t>-</w:t>
            </w:r>
            <w:r w:rsidR="00A6052C">
              <w:rPr>
                <w:noProof/>
              </w:rPr>
              <w:t>0</w:t>
            </w:r>
            <w:r w:rsidR="00870AD3">
              <w:rPr>
                <w:noProof/>
              </w:rPr>
              <w:t>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E83564" w:rsidR="001E41F3" w:rsidRDefault="00C23959"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6F012B">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1A2451" w:rsidR="001E41F3" w:rsidRDefault="00C2395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07446B">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33699C8" w:rsidR="00F75A39" w:rsidRDefault="0048245C">
            <w:pPr>
              <w:pStyle w:val="CRCoverPage"/>
              <w:spacing w:after="0"/>
              <w:ind w:left="100"/>
              <w:rPr>
                <w:noProof/>
              </w:rPr>
            </w:pPr>
            <w:r>
              <w:rPr>
                <w:noProof/>
              </w:rPr>
              <w:t>Introduc</w:t>
            </w:r>
            <w:r w:rsidR="00C10ECF">
              <w:rPr>
                <w:noProof/>
              </w:rPr>
              <w:t>ing</w:t>
            </w:r>
            <w:r>
              <w:rPr>
                <w:noProof/>
              </w:rPr>
              <w:t xml:space="preserve"> </w:t>
            </w:r>
            <w:r w:rsidR="00933DE5">
              <w:rPr>
                <w:noProof/>
              </w:rPr>
              <w:t xml:space="preserve">the </w:t>
            </w:r>
            <w:r w:rsidR="00F81A36">
              <w:rPr>
                <w:noProof/>
              </w:rPr>
              <w:t xml:space="preserve">procedures for </w:t>
            </w:r>
            <w:bookmarkStart w:id="6" w:name="_Hlk124175592"/>
            <w:r w:rsidR="00F81A36">
              <w:rPr>
                <w:noProof/>
              </w:rPr>
              <w:t xml:space="preserve">MT-LR when a MBSR is involved in the location of </w:t>
            </w:r>
            <w:r w:rsidR="00FF10CA">
              <w:rPr>
                <w:noProof/>
              </w:rPr>
              <w:t>a UE.</w:t>
            </w:r>
            <w:bookmarkEnd w:id="6"/>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95B7E14" w:rsidR="001E41F3" w:rsidRDefault="006B0E2E">
            <w:pPr>
              <w:pStyle w:val="CRCoverPage"/>
              <w:spacing w:after="0"/>
              <w:ind w:left="100"/>
              <w:rPr>
                <w:noProof/>
              </w:rPr>
            </w:pPr>
            <w:r>
              <w:rPr>
                <w:noProof/>
              </w:rPr>
              <w:t xml:space="preserve">New procedure </w:t>
            </w:r>
            <w:r w:rsidR="006F68D5">
              <w:rPr>
                <w:noProof/>
              </w:rPr>
              <w:t>describing new steps needed</w:t>
            </w:r>
            <w:r w:rsidR="00074769">
              <w:rPr>
                <w:noProof/>
              </w:rPr>
              <w:t xml:space="preserve"> to be performed when an MBSR is involved in the location estimation.</w:t>
            </w:r>
            <w:r w:rsidR="004E1138">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57E811" w:rsidR="001E41F3" w:rsidRDefault="00074769">
            <w:pPr>
              <w:pStyle w:val="CRCoverPage"/>
              <w:spacing w:after="0"/>
              <w:ind w:left="100"/>
              <w:rPr>
                <w:noProof/>
              </w:rPr>
            </w:pPr>
            <w:r>
              <w:rPr>
                <w:noProof/>
              </w:rPr>
              <w:t>MT-LR when a MBSR is involved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BEF8AC" w:rsidR="001E41F3" w:rsidRDefault="00AA09C5">
            <w:pPr>
              <w:pStyle w:val="CRCoverPage"/>
              <w:spacing w:after="0"/>
              <w:ind w:left="100"/>
              <w:rPr>
                <w:noProof/>
              </w:rPr>
            </w:pPr>
            <w:r w:rsidRPr="00AA09C5">
              <w:rPr>
                <w:noProof/>
              </w:rPr>
              <w:t>4.3.8</w:t>
            </w:r>
            <w:r>
              <w:rPr>
                <w:noProof/>
              </w:rPr>
              <w:t xml:space="preserve">, </w:t>
            </w:r>
            <w:r w:rsidR="003C359B">
              <w:rPr>
                <w:noProof/>
              </w:rPr>
              <w:t xml:space="preserve">5.1, </w:t>
            </w:r>
            <w:r w:rsidR="001F55E2" w:rsidRPr="001F55E2">
              <w:rPr>
                <w:noProof/>
              </w:rPr>
              <w:t>5.9.3</w:t>
            </w:r>
            <w:r w:rsidR="001F55E2">
              <w:rPr>
                <w:noProof/>
              </w:rPr>
              <w:t xml:space="preserve">, </w:t>
            </w:r>
            <w:r w:rsidR="00193D78">
              <w:rPr>
                <w:noProof/>
              </w:rPr>
              <w:t xml:space="preserve">New </w:t>
            </w:r>
            <w:r w:rsidR="00F81A36">
              <w:rPr>
                <w:noProof/>
              </w:rPr>
              <w:t>6.1</w:t>
            </w:r>
            <w:r w:rsidR="001110F6">
              <w:rPr>
                <w:noProof/>
              </w:rPr>
              <w:t>.x</w:t>
            </w:r>
            <w:r>
              <w:rPr>
                <w:noProof/>
              </w:rPr>
              <w:t xml:space="preserve">, </w:t>
            </w:r>
            <w:r w:rsidRPr="00AA09C5">
              <w:rPr>
                <w:noProof/>
              </w:rPr>
              <w:t>8.3.2.2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9C02DD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A16584" w:rsidR="001E41F3" w:rsidRDefault="009565E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8206DC1"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E227110" w:rsidR="001E41F3" w:rsidRDefault="00193D7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A5867C7" w:rsidR="001E41F3" w:rsidRDefault="00193D7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F9DFA2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0C299FE" w14:textId="77777777" w:rsidR="001738E6" w:rsidRPr="001C1A70" w:rsidRDefault="001738E6" w:rsidP="001738E6"/>
    <w:p w14:paraId="049A8842" w14:textId="3EFD591B" w:rsidR="001738E6" w:rsidRPr="001C1A70" w:rsidRDefault="001738E6" w:rsidP="001738E6">
      <w:pPr>
        <w:pBdr>
          <w:top w:val="single" w:sz="4" w:space="1" w:color="auto"/>
          <w:left w:val="single" w:sz="4" w:space="4" w:color="auto"/>
          <w:bottom w:val="single" w:sz="4" w:space="1" w:color="auto"/>
          <w:right w:val="single" w:sz="4" w:space="4" w:color="auto"/>
        </w:pBdr>
        <w:jc w:val="center"/>
        <w:rPr>
          <w:color w:val="FF0000"/>
          <w:lang w:eastAsia="zh-CN"/>
        </w:rPr>
      </w:pPr>
      <w:r w:rsidRPr="001C1A70">
        <w:rPr>
          <w:rFonts w:cs="Arial"/>
          <w:color w:val="FF0000"/>
          <w:sz w:val="36"/>
          <w:szCs w:val="48"/>
        </w:rPr>
        <w:t>***** FIRST CHANGE *****</w:t>
      </w:r>
    </w:p>
    <w:p w14:paraId="038A9712" w14:textId="77777777" w:rsidR="004576D9" w:rsidRPr="001216A7" w:rsidRDefault="004576D9" w:rsidP="004576D9">
      <w:pPr>
        <w:pStyle w:val="3"/>
      </w:pPr>
      <w:bookmarkStart w:id="7" w:name="_Toc122418079"/>
      <w:bookmarkStart w:id="8" w:name="_Toc58920605"/>
      <w:bookmarkStart w:id="9" w:name="_Toc122418097"/>
      <w:r w:rsidRPr="001216A7">
        <w:t>4.3.8</w:t>
      </w:r>
      <w:r w:rsidRPr="001216A7">
        <w:tab/>
        <w:t>Location Management Function, LMF</w:t>
      </w:r>
      <w:bookmarkEnd w:id="7"/>
    </w:p>
    <w:p w14:paraId="76D252B2" w14:textId="77777777" w:rsidR="004576D9" w:rsidRPr="001216A7" w:rsidRDefault="004576D9" w:rsidP="004576D9">
      <w:pPr>
        <w:rPr>
          <w:lang w:eastAsia="ja-JP"/>
        </w:rPr>
      </w:pPr>
      <w:r w:rsidRPr="001216A7">
        <w:rPr>
          <w:lang w:eastAsia="ja-JP"/>
        </w:rPr>
        <w:t>The LMF manages the overall co-ordination and scheduling of resources required for the location of a UE that is registered with or accessing 5GCN. It also calculates or verifies a final location and any velocity estimate and may estimate the achieved accuracy. The LMF receives location requests for a target UE from the serving AMF using the Nlmf interface. The LMF interacts with the UE in order to exchange location information applicable to UE assisted and UE based position methods and interacts with the NG-RAN, N3IWF or TNAN in order to obtain location information.</w:t>
      </w:r>
    </w:p>
    <w:p w14:paraId="7DBB699A" w14:textId="77777777" w:rsidR="004576D9" w:rsidRDefault="004576D9" w:rsidP="004576D9">
      <w:pPr>
        <w:rPr>
          <w:lang w:eastAsia="ja-JP"/>
        </w:rPr>
      </w:pPr>
      <w:r>
        <w:rPr>
          <w:lang w:eastAsia="ja-JP"/>
        </w:rPr>
        <w:t>The LMF shall determine the result of the positioning in geographical co-ordinates as defined in TS 23.032 [8] and/or in local co-ordinates as defined in TS 23.032 [8]. If requested and if available, the positioning result may also include the velocity of the UE. The coordinate type(s) is determined by LMF when receiving a location request, based on LCS Client type and supported GAD shapes. If the location request indicates regulatory LCS Client type the LMF shall determine a geographical location and optionally a location in local coordinates. For location request indicates a value added LCS Client type, the LMF may determine the UE location in local coordinates or geographical co-ordinates or both. If the supported GAD shapes is not received or Local Co-ordinates is not included in the supported GAD shapes, the LMF shall determine a geographical location.</w:t>
      </w:r>
    </w:p>
    <w:p w14:paraId="19CF2B5D" w14:textId="77777777" w:rsidR="004576D9" w:rsidRDefault="004576D9" w:rsidP="004576D9">
      <w:pPr>
        <w:pStyle w:val="NO"/>
        <w:rPr>
          <w:lang w:eastAsia="ja-JP"/>
        </w:rPr>
      </w:pPr>
      <w:r>
        <w:rPr>
          <w:lang w:eastAsia="ja-JP"/>
        </w:rPr>
        <w:t>NOTE 1:</w:t>
      </w:r>
      <w:r>
        <w:rPr>
          <w:lang w:eastAsia="ja-JP"/>
        </w:rPr>
        <w:tab/>
        <w:t>Some RAT independent position methods (e.g. GNSS based position methods) can only determine a UE location in geographical co-ordinates. In such a case, the LMF may translate a UE location in geographical co-ordinates into a location in local co-ordinates when an origin for the local co-ordinates has known global coordinates. When an origin for the local co-ordinates does not have known global coordinates, position methods that can only determine a UE location in geographical co-ordinates cannot be used to determine a UE location in local co-ordinates.</w:t>
      </w:r>
    </w:p>
    <w:p w14:paraId="3BBF5059" w14:textId="77777777" w:rsidR="004576D9" w:rsidRPr="001216A7" w:rsidRDefault="004576D9" w:rsidP="004576D9">
      <w:pPr>
        <w:rPr>
          <w:lang w:eastAsia="ja-JP"/>
        </w:rPr>
      </w:pPr>
      <w:r w:rsidRPr="001216A7">
        <w:rPr>
          <w:lang w:eastAsia="ja-JP"/>
        </w:rPr>
        <w:t>Additional functions which may be performed by an LMF to support location services include the following.</w:t>
      </w:r>
    </w:p>
    <w:p w14:paraId="357A3DB3" w14:textId="77777777" w:rsidR="004576D9" w:rsidRPr="001216A7" w:rsidRDefault="004576D9" w:rsidP="004576D9">
      <w:pPr>
        <w:pStyle w:val="B1"/>
      </w:pPr>
      <w:r w:rsidRPr="001216A7">
        <w:t>-</w:t>
      </w:r>
      <w:r w:rsidRPr="001216A7">
        <w:tab/>
        <w:t>Support a request for a single location received from a serving AMF for a target UE.</w:t>
      </w:r>
    </w:p>
    <w:p w14:paraId="2D9DCDED" w14:textId="77777777" w:rsidR="004576D9" w:rsidRPr="001216A7" w:rsidRDefault="004576D9" w:rsidP="004576D9">
      <w:pPr>
        <w:pStyle w:val="B1"/>
      </w:pPr>
      <w:r w:rsidRPr="001216A7">
        <w:t>-</w:t>
      </w:r>
      <w:r w:rsidRPr="001216A7">
        <w:tab/>
        <w:t>Support a request for periodic or triggered location received from a serving AMF for a target UE.</w:t>
      </w:r>
    </w:p>
    <w:p w14:paraId="19F1C508" w14:textId="77777777" w:rsidR="004576D9" w:rsidRPr="001216A7" w:rsidRDefault="004576D9" w:rsidP="004576D9">
      <w:pPr>
        <w:pStyle w:val="B1"/>
      </w:pPr>
      <w:r w:rsidRPr="001216A7">
        <w:t>-</w:t>
      </w:r>
      <w:r w:rsidRPr="001216A7">
        <w:tab/>
        <w:t>Determine</w:t>
      </w:r>
      <w:r>
        <w:t xml:space="preserve"> type and number of</w:t>
      </w:r>
      <w:r w:rsidRPr="001216A7">
        <w:t xml:space="preserve"> position methods</w:t>
      </w:r>
      <w:r>
        <w:t xml:space="preserve"> and procedures</w:t>
      </w:r>
      <w:r w:rsidRPr="001216A7">
        <w:t xml:space="preserve"> based on UE and PLMN capabilities, QoS</w:t>
      </w:r>
      <w:r>
        <w:t>, UE connectivity state per access type,</w:t>
      </w:r>
      <w:r w:rsidRPr="001216A7">
        <w:t xml:space="preserve"> LCS Client type</w:t>
      </w:r>
      <w:r>
        <w:t>, co-ordinate type and optionally service type and indication of requiring reliable UE location information</w:t>
      </w:r>
      <w:r w:rsidRPr="001216A7">
        <w:t>.</w:t>
      </w:r>
    </w:p>
    <w:p w14:paraId="6B2085C4" w14:textId="77777777" w:rsidR="004576D9" w:rsidRPr="001216A7" w:rsidRDefault="004576D9" w:rsidP="004576D9">
      <w:pPr>
        <w:pStyle w:val="B1"/>
      </w:pPr>
      <w:r w:rsidRPr="001216A7">
        <w:t>-</w:t>
      </w:r>
      <w:r w:rsidRPr="001216A7">
        <w:tab/>
        <w:t>Report UE location estimates directly to a GMLC for periodic or triggered location of a target UE.</w:t>
      </w:r>
    </w:p>
    <w:p w14:paraId="59B8A371" w14:textId="77777777" w:rsidR="004576D9" w:rsidRPr="001216A7" w:rsidRDefault="004576D9" w:rsidP="004576D9">
      <w:pPr>
        <w:pStyle w:val="B1"/>
      </w:pPr>
      <w:r w:rsidRPr="001216A7">
        <w:t>-</w:t>
      </w:r>
      <w:r w:rsidRPr="001216A7">
        <w:tab/>
        <w:t>Support cancelation of periodic or triggered location for a target UE.</w:t>
      </w:r>
    </w:p>
    <w:p w14:paraId="1B630DFB" w14:textId="77777777" w:rsidR="004576D9" w:rsidRDefault="004576D9" w:rsidP="004576D9">
      <w:pPr>
        <w:pStyle w:val="B1"/>
      </w:pPr>
      <w:r>
        <w:t>-</w:t>
      </w:r>
      <w:r>
        <w:tab/>
        <w:t>Support the provision of broadcast assistance data to UEs via NG-RAN in ciphered or unciphered form and forward any ciphering keys to subscribed UEs via the AMF.</w:t>
      </w:r>
    </w:p>
    <w:p w14:paraId="421C0730" w14:textId="77777777" w:rsidR="004576D9" w:rsidRDefault="004576D9" w:rsidP="004576D9">
      <w:pPr>
        <w:pStyle w:val="B1"/>
      </w:pPr>
      <w:r>
        <w:t>-</w:t>
      </w:r>
      <w:r>
        <w:tab/>
        <w:t>Support change of a serving LMF for periodic or triggered location reporting for a target UE.</w:t>
      </w:r>
    </w:p>
    <w:p w14:paraId="484C8E55" w14:textId="77777777" w:rsidR="004576D9" w:rsidRDefault="004576D9" w:rsidP="004576D9">
      <w:pPr>
        <w:pStyle w:val="B1"/>
      </w:pPr>
      <w:r>
        <w:t>-</w:t>
      </w:r>
      <w:r>
        <w:tab/>
        <w:t>Support of receiving stored UE Positioning Capability from AMF and support of providing updated UE Positioning Capability to AMF.</w:t>
      </w:r>
    </w:p>
    <w:p w14:paraId="3BFD412D" w14:textId="77777777" w:rsidR="004576D9" w:rsidRDefault="004576D9" w:rsidP="004576D9">
      <w:pPr>
        <w:pStyle w:val="B1"/>
      </w:pPr>
      <w:r>
        <w:t>-</w:t>
      </w:r>
      <w:r>
        <w:tab/>
        <w:t>Map the UE location to a geographical area where the PLMN is or is not allowed to operate based on the request from AMF.</w:t>
      </w:r>
    </w:p>
    <w:p w14:paraId="7DBA1D35" w14:textId="77777777" w:rsidR="004576D9" w:rsidRDefault="004576D9" w:rsidP="004576D9">
      <w:pPr>
        <w:pStyle w:val="B1"/>
      </w:pPr>
      <w:r>
        <w:t>-</w:t>
      </w:r>
      <w:r>
        <w:tab/>
        <w:t>Support determination of a UE location at a scheduled location time.</w:t>
      </w:r>
    </w:p>
    <w:p w14:paraId="67FF6D7E" w14:textId="77777777" w:rsidR="004576D9" w:rsidRDefault="004576D9" w:rsidP="004576D9">
      <w:pPr>
        <w:pStyle w:val="B1"/>
      </w:pPr>
      <w:r>
        <w:t>-</w:t>
      </w:r>
      <w:r>
        <w:tab/>
        <w:t>Determine whether to use user plane or control plane for positioning.</w:t>
      </w:r>
    </w:p>
    <w:p w14:paraId="4D1862B3" w14:textId="77777777" w:rsidR="004576D9" w:rsidRDefault="004576D9" w:rsidP="004576D9">
      <w:pPr>
        <w:pStyle w:val="B1"/>
      </w:pPr>
      <w:r>
        <w:t>-</w:t>
      </w:r>
      <w:r>
        <w:tab/>
        <w:t>Support handling of 5GC-MT-LR, 5GC-NI-LR, 5GC-MO-LR and deferred 5GC-MT-LR for periodic or triggered location over a user plane connection between UE and LMF.</w:t>
      </w:r>
    </w:p>
    <w:p w14:paraId="3B8F4465" w14:textId="77777777" w:rsidR="004576D9" w:rsidRDefault="004576D9" w:rsidP="004576D9">
      <w:pPr>
        <w:pStyle w:val="EditorsNote"/>
      </w:pPr>
      <w:r>
        <w:t>Editor's note:</w:t>
      </w:r>
      <w:r>
        <w:tab/>
        <w:t>LMF functionality of user plan connection handling will be updated according to the protocol stack decision made by CT WG1 and SA WG3 groups.</w:t>
      </w:r>
    </w:p>
    <w:p w14:paraId="023FA898" w14:textId="77777777" w:rsidR="004576D9" w:rsidRDefault="004576D9" w:rsidP="004576D9">
      <w:pPr>
        <w:pStyle w:val="B1"/>
      </w:pPr>
      <w:r>
        <w:t>-</w:t>
      </w:r>
      <w:r>
        <w:tab/>
        <w:t>Support collection of GNSS assistance data from AFs.</w:t>
      </w:r>
    </w:p>
    <w:p w14:paraId="5F3370C9" w14:textId="77777777" w:rsidR="004576D9" w:rsidRDefault="004576D9" w:rsidP="004576D9">
      <w:pPr>
        <w:pStyle w:val="NO"/>
      </w:pPr>
      <w:r>
        <w:t>NOTE 2:</w:t>
      </w:r>
      <w:r>
        <w:tab/>
        <w:t>Country, area within a country, or an international area can be supported as different types of geographical area.</w:t>
      </w:r>
    </w:p>
    <w:p w14:paraId="537AB73F" w14:textId="77777777" w:rsidR="004576D9" w:rsidRDefault="004576D9" w:rsidP="004576D9">
      <w:pPr>
        <w:pStyle w:val="B1"/>
      </w:pPr>
      <w:r>
        <w:t>-</w:t>
      </w:r>
      <w:r>
        <w:tab/>
        <w:t>Support a request for user plane reporting from a UE to an LCS Client or AF for a periodic or triggered 5GC-MT-LR. Subsequently, support the transfer of cumulative event reports from the target UE via control plane back to the H-GMLC and LCS Client or AF. Also support any request for assistance data received in a cumulative event report.</w:t>
      </w:r>
    </w:p>
    <w:p w14:paraId="25D4CFC5" w14:textId="3FF7E67A" w:rsidR="004576D9" w:rsidRDefault="004576D9" w:rsidP="004576D9">
      <w:pPr>
        <w:pStyle w:val="B1"/>
        <w:rPr>
          <w:ins w:id="10" w:author="catt-v1" w:date="2023-01-09T16:36:00Z"/>
        </w:rPr>
      </w:pPr>
      <w:ins w:id="11" w:author="catt-v1" w:date="2023-01-09T16:36:00Z">
        <w:r>
          <w:t>-</w:t>
        </w:r>
        <w:r>
          <w:tab/>
          <w:t xml:space="preserve">Determine </w:t>
        </w:r>
        <w:r>
          <w:rPr>
            <w:rFonts w:hint="eastAsia"/>
            <w:lang w:eastAsia="zh-CN"/>
          </w:rPr>
          <w:t xml:space="preserve">UE location for a UE connecting to </w:t>
        </w:r>
      </w:ins>
      <w:ins w:id="12" w:author="catt-v1" w:date="2023-01-09T16:37:00Z">
        <w:r>
          <w:rPr>
            <w:rFonts w:hint="eastAsia"/>
            <w:lang w:eastAsia="zh-CN"/>
          </w:rPr>
          <w:t>a</w:t>
        </w:r>
      </w:ins>
      <w:ins w:id="13" w:author="LiMeng" w:date="2023-01-18T15:33:00Z">
        <w:r w:rsidR="008B36CE">
          <w:rPr>
            <w:lang w:eastAsia="zh-CN"/>
          </w:rPr>
          <w:t>n</w:t>
        </w:r>
      </w:ins>
      <w:ins w:id="14" w:author="catt-v1" w:date="2023-01-09T16:37:00Z">
        <w:r>
          <w:rPr>
            <w:rFonts w:hint="eastAsia"/>
            <w:lang w:eastAsia="zh-CN"/>
          </w:rPr>
          <w:t xml:space="preserve"> </w:t>
        </w:r>
      </w:ins>
      <w:ins w:id="15" w:author="catt-v1" w:date="2023-01-09T16:36:00Z">
        <w:r>
          <w:rPr>
            <w:rFonts w:hint="eastAsia"/>
            <w:lang w:eastAsia="zh-CN"/>
          </w:rPr>
          <w:t>MBSR based on</w:t>
        </w:r>
      </w:ins>
      <w:ins w:id="16" w:author="catt-v1" w:date="2023-01-09T16:37:00Z">
        <w:r>
          <w:rPr>
            <w:rFonts w:hint="eastAsia"/>
            <w:lang w:eastAsia="zh-CN"/>
          </w:rPr>
          <w:t xml:space="preserve"> location and velocity of the MBSR </w:t>
        </w:r>
      </w:ins>
      <w:ins w:id="17" w:author="catt-v1" w:date="2023-01-09T16:38:00Z">
        <w:r>
          <w:rPr>
            <w:rFonts w:hint="eastAsia"/>
            <w:lang w:eastAsia="zh-CN"/>
          </w:rPr>
          <w:t>and the timing of the location estimations for the target UE and MBSR</w:t>
        </w:r>
      </w:ins>
      <w:ins w:id="18" w:author="catt-v1" w:date="2023-01-09T16:36:00Z">
        <w:r>
          <w:t>.</w:t>
        </w:r>
      </w:ins>
    </w:p>
    <w:p w14:paraId="107742F6" w14:textId="77777777" w:rsidR="004576D9" w:rsidRPr="001C1A70" w:rsidRDefault="004576D9" w:rsidP="004576D9"/>
    <w:p w14:paraId="7C9EC1A1" w14:textId="646482E3" w:rsidR="004576D9" w:rsidRPr="004576D9" w:rsidRDefault="004576D9" w:rsidP="004576D9">
      <w:pPr>
        <w:pBdr>
          <w:top w:val="single" w:sz="4" w:space="1" w:color="auto"/>
          <w:left w:val="single" w:sz="4" w:space="4" w:color="auto"/>
          <w:bottom w:val="single" w:sz="4" w:space="1" w:color="auto"/>
          <w:right w:val="single" w:sz="4" w:space="4" w:color="auto"/>
        </w:pBdr>
        <w:jc w:val="center"/>
        <w:rPr>
          <w:color w:val="FF0000"/>
          <w:lang w:eastAsia="zh-CN"/>
        </w:rPr>
      </w:pPr>
      <w:r w:rsidRPr="001C1A70">
        <w:rPr>
          <w:rFonts w:cs="Arial"/>
          <w:color w:val="FF0000"/>
          <w:sz w:val="36"/>
          <w:szCs w:val="48"/>
        </w:rPr>
        <w:t xml:space="preserve">***** </w:t>
      </w:r>
      <w:r>
        <w:rPr>
          <w:rFonts w:cs="Arial"/>
          <w:color w:val="FF0000"/>
          <w:sz w:val="36"/>
          <w:szCs w:val="48"/>
        </w:rPr>
        <w:t>NEXT</w:t>
      </w:r>
      <w:r w:rsidRPr="001C1A70">
        <w:rPr>
          <w:rFonts w:cs="Arial"/>
          <w:color w:val="FF0000"/>
          <w:sz w:val="36"/>
          <w:szCs w:val="48"/>
        </w:rPr>
        <w:t xml:space="preserve"> CHANGE *****</w:t>
      </w:r>
    </w:p>
    <w:p w14:paraId="03AF41D9" w14:textId="77777777" w:rsidR="004576D9" w:rsidRDefault="004576D9" w:rsidP="00701F60">
      <w:pPr>
        <w:pStyle w:val="2"/>
        <w:rPr>
          <w:rFonts w:eastAsia="宋体"/>
          <w:lang w:eastAsia="zh-CN"/>
        </w:rPr>
      </w:pPr>
    </w:p>
    <w:p w14:paraId="5B37CBC2" w14:textId="71772ABB" w:rsidR="00701F60" w:rsidRPr="001C1A70" w:rsidRDefault="00701F60" w:rsidP="00701F60">
      <w:pPr>
        <w:pStyle w:val="2"/>
        <w:rPr>
          <w:lang w:eastAsia="ko-KR"/>
        </w:rPr>
      </w:pPr>
      <w:r w:rsidRPr="001C1A70">
        <w:rPr>
          <w:rFonts w:eastAsia="宋体"/>
          <w:lang w:eastAsia="zh-CN"/>
        </w:rPr>
        <w:t>5</w:t>
      </w:r>
      <w:r w:rsidRPr="001C1A70">
        <w:rPr>
          <w:lang w:eastAsia="ko-KR"/>
        </w:rPr>
        <w:t>.</w:t>
      </w:r>
      <w:r w:rsidRPr="001C1A70">
        <w:rPr>
          <w:rFonts w:eastAsia="宋体"/>
          <w:lang w:eastAsia="zh-CN"/>
        </w:rPr>
        <w:t>1</w:t>
      </w:r>
      <w:r w:rsidRPr="001C1A70">
        <w:rPr>
          <w:lang w:eastAsia="ko-KR"/>
        </w:rPr>
        <w:tab/>
      </w:r>
      <w:r w:rsidRPr="001C1A70">
        <w:rPr>
          <w:rFonts w:eastAsia="宋体"/>
          <w:lang w:eastAsia="zh-CN"/>
        </w:rPr>
        <w:t>LMF Discovery and Selection</w:t>
      </w:r>
      <w:bookmarkEnd w:id="8"/>
      <w:bookmarkEnd w:id="9"/>
    </w:p>
    <w:p w14:paraId="0690AA6C" w14:textId="77777777" w:rsidR="00701F60" w:rsidRPr="001C1A70" w:rsidRDefault="00701F60" w:rsidP="00701F60">
      <w:pPr>
        <w:rPr>
          <w:lang w:eastAsia="zh-CN"/>
        </w:rPr>
      </w:pPr>
      <w:r w:rsidRPr="001C1A70">
        <w:rPr>
          <w:lang w:eastAsia="zh-CN"/>
        </w:rPr>
        <w:t>LMF selection functionality is supported by the AMF to determine a</w:t>
      </w:r>
      <w:r w:rsidRPr="001C1A70">
        <w:rPr>
          <w:rFonts w:eastAsia="宋体"/>
          <w:lang w:eastAsia="zh-CN"/>
        </w:rPr>
        <w:t>n</w:t>
      </w:r>
      <w:r w:rsidRPr="001C1A70">
        <w:rPr>
          <w:lang w:eastAsia="zh-CN"/>
        </w:rPr>
        <w:t xml:space="preserve"> LMF for location estimation of the target UE. The LMF selection functionality is also supported by the LMF if it determines that it is unsuitable or unable to support location for the current UE access network or serving cell for the deferred 5GC-MT-LR procedure for periodic, or triggered location events.</w:t>
      </w:r>
    </w:p>
    <w:p w14:paraId="76E695A6" w14:textId="77777777" w:rsidR="00701F60" w:rsidRPr="001C1A70" w:rsidRDefault="00701F60" w:rsidP="00701F60">
      <w:pPr>
        <w:rPr>
          <w:rFonts w:eastAsia="宋体"/>
          <w:lang w:eastAsia="zh-CN"/>
        </w:rPr>
      </w:pPr>
      <w:r w:rsidRPr="001C1A70">
        <w:rPr>
          <w:lang w:eastAsia="zh-CN"/>
        </w:rPr>
        <w:t>LMF reselection is a functionality supported by AMF when necessary, e.g. due to UE mobility.</w:t>
      </w:r>
    </w:p>
    <w:p w14:paraId="0707E5CA" w14:textId="77777777" w:rsidR="00701F60" w:rsidRPr="001C1A70" w:rsidRDefault="00701F60" w:rsidP="00701F60">
      <w:pPr>
        <w:rPr>
          <w:lang w:eastAsia="zh-CN"/>
        </w:rPr>
      </w:pPr>
      <w:r w:rsidRPr="001C1A70">
        <w:t xml:space="preserve">The </w:t>
      </w:r>
      <w:r w:rsidRPr="001C1A70">
        <w:rPr>
          <w:lang w:eastAsia="zh-CN"/>
        </w:rPr>
        <w:t>LMF</w:t>
      </w:r>
      <w:r w:rsidRPr="001C1A70">
        <w:t xml:space="preserve"> selection/reselection may be performed at the AMF or LMF based on the locally available information i.e. LMF profiles are configured locally at AMF or LMF, or by querying NRF.</w:t>
      </w:r>
    </w:p>
    <w:p w14:paraId="550719D3" w14:textId="77777777" w:rsidR="00701F60" w:rsidRPr="001C1A70" w:rsidRDefault="00701F60" w:rsidP="00701F60">
      <w:r w:rsidRPr="001C1A70">
        <w:t>The following factors may be considered during the LMF selection:</w:t>
      </w:r>
    </w:p>
    <w:p w14:paraId="0C768A46" w14:textId="77777777" w:rsidR="00701F60" w:rsidRPr="001C1A70" w:rsidRDefault="00701F60" w:rsidP="00701F60">
      <w:pPr>
        <w:pStyle w:val="B1"/>
      </w:pPr>
      <w:r w:rsidRPr="001C1A70">
        <w:t>-</w:t>
      </w:r>
      <w:r w:rsidRPr="001C1A70">
        <w:tab/>
        <w:t>LCS client type.</w:t>
      </w:r>
    </w:p>
    <w:p w14:paraId="3AA35202" w14:textId="77777777" w:rsidR="00701F60" w:rsidRPr="001C1A70" w:rsidRDefault="00701F60" w:rsidP="00701F60">
      <w:pPr>
        <w:pStyle w:val="B1"/>
      </w:pPr>
      <w:r w:rsidRPr="001C1A70">
        <w:t>-</w:t>
      </w:r>
      <w:r w:rsidRPr="001C1A70">
        <w:tab/>
        <w:t>Requested Quality of Service information, e.g.:</w:t>
      </w:r>
    </w:p>
    <w:p w14:paraId="268DE182" w14:textId="77777777" w:rsidR="00701F60" w:rsidRPr="001C1A70" w:rsidRDefault="00701F60" w:rsidP="00701F60">
      <w:pPr>
        <w:pStyle w:val="B2"/>
      </w:pPr>
      <w:r w:rsidRPr="001C1A70">
        <w:t>-</w:t>
      </w:r>
      <w:r w:rsidRPr="001C1A70">
        <w:tab/>
        <w:t>LCS accuracy,</w:t>
      </w:r>
    </w:p>
    <w:p w14:paraId="2C10F658" w14:textId="77777777" w:rsidR="00701F60" w:rsidRPr="001C1A70" w:rsidRDefault="00701F60" w:rsidP="00701F60">
      <w:pPr>
        <w:pStyle w:val="B2"/>
      </w:pPr>
      <w:r w:rsidRPr="001C1A70">
        <w:t>-</w:t>
      </w:r>
      <w:r w:rsidRPr="001C1A70">
        <w:tab/>
        <w:t>Response time (latency),</w:t>
      </w:r>
    </w:p>
    <w:p w14:paraId="21C757B3" w14:textId="77777777" w:rsidR="00701F60" w:rsidRPr="001C1A70" w:rsidRDefault="00701F60" w:rsidP="00701F60">
      <w:pPr>
        <w:pStyle w:val="B1"/>
      </w:pPr>
      <w:r w:rsidRPr="001C1A70">
        <w:t>-</w:t>
      </w:r>
      <w:r w:rsidRPr="001C1A70">
        <w:tab/>
        <w:t>Access Type (3GPP /N3GPP).</w:t>
      </w:r>
    </w:p>
    <w:p w14:paraId="777C3DAC" w14:textId="77777777" w:rsidR="00701F60" w:rsidRPr="001C1A70" w:rsidRDefault="00701F60" w:rsidP="00701F60">
      <w:pPr>
        <w:pStyle w:val="NO"/>
      </w:pPr>
      <w:r w:rsidRPr="001C1A70">
        <w:t>NOTE 1:</w:t>
      </w:r>
      <w:r w:rsidRPr="001C1A70">
        <w:tab/>
        <w:t>Location methods may differ depending on the Access Type, e.g. in the case of WLAN Access Location determination may just correspond to retrieval of IP addressing information from the N3IWF/TNGF; As another example, for Wireline access, Location determination may just correspond to retrieval of geo coordinates corresponding to a GLI as defined in clause 4.7.8 of TS 23.316 [21] or a HFC Node ID.</w:t>
      </w:r>
    </w:p>
    <w:p w14:paraId="7456F2E8" w14:textId="77777777" w:rsidR="00701F60" w:rsidRPr="001C1A70" w:rsidRDefault="00701F60" w:rsidP="00701F60">
      <w:pPr>
        <w:pStyle w:val="B1"/>
      </w:pPr>
      <w:r w:rsidRPr="001C1A70">
        <w:t>-</w:t>
      </w:r>
      <w:r w:rsidRPr="001C1A70">
        <w:tab/>
        <w:t>RAT type (e.g. 5G NR, eLTE, or any of the RAT Types specified for NR satellite access) and/or the serving AN node (i.e. gNB or NG-eNB) of the target UE.</w:t>
      </w:r>
    </w:p>
    <w:p w14:paraId="46B19F33" w14:textId="77777777" w:rsidR="00701F60" w:rsidRPr="001C1A70" w:rsidRDefault="00701F60" w:rsidP="00701F60">
      <w:pPr>
        <w:pStyle w:val="B1"/>
      </w:pPr>
      <w:r w:rsidRPr="001C1A70">
        <w:t>-</w:t>
      </w:r>
      <w:r w:rsidRPr="001C1A70">
        <w:tab/>
        <w:t>RAN configuration information.</w:t>
      </w:r>
    </w:p>
    <w:p w14:paraId="2735372E" w14:textId="77777777" w:rsidR="00701F60" w:rsidRPr="001C1A70" w:rsidRDefault="00701F60" w:rsidP="00701F60">
      <w:pPr>
        <w:pStyle w:val="B1"/>
      </w:pPr>
      <w:r w:rsidRPr="001C1A70">
        <w:t>-</w:t>
      </w:r>
      <w:r w:rsidRPr="001C1A70">
        <w:tab/>
        <w:t>LMF capabilities.</w:t>
      </w:r>
    </w:p>
    <w:p w14:paraId="3F929669" w14:textId="77777777" w:rsidR="00701F60" w:rsidRPr="001C1A70" w:rsidRDefault="00701F60" w:rsidP="00701F60">
      <w:pPr>
        <w:pStyle w:val="B1"/>
        <w:rPr>
          <w:lang w:eastAsia="zh-CN"/>
        </w:rPr>
      </w:pPr>
      <w:r w:rsidRPr="001C1A70">
        <w:t>-</w:t>
      </w:r>
      <w:r w:rsidRPr="001C1A70">
        <w:tab/>
        <w:t>LMF load.</w:t>
      </w:r>
    </w:p>
    <w:p w14:paraId="75A1048C" w14:textId="77777777" w:rsidR="00701F60" w:rsidRPr="001C1A70" w:rsidRDefault="00701F60" w:rsidP="00701F60">
      <w:pPr>
        <w:pStyle w:val="B1"/>
        <w:rPr>
          <w:lang w:eastAsia="zh-CN"/>
        </w:rPr>
      </w:pPr>
      <w:r w:rsidRPr="001C1A70">
        <w:t>-</w:t>
      </w:r>
      <w:r w:rsidRPr="001C1A70">
        <w:tab/>
        <w:t>LMF location.</w:t>
      </w:r>
    </w:p>
    <w:p w14:paraId="3D3856DC" w14:textId="77777777" w:rsidR="00701F60" w:rsidRPr="001C1A70" w:rsidRDefault="00701F60" w:rsidP="00701F60">
      <w:pPr>
        <w:pStyle w:val="B1"/>
      </w:pPr>
      <w:r w:rsidRPr="001C1A70">
        <w:t>-</w:t>
      </w:r>
      <w:r w:rsidRPr="001C1A70">
        <w:tab/>
        <w:t>Indication of either a single event report or multiple event reports.</w:t>
      </w:r>
    </w:p>
    <w:p w14:paraId="35691442" w14:textId="77777777" w:rsidR="00701F60" w:rsidRPr="001C1A70" w:rsidRDefault="00701F60" w:rsidP="00701F60">
      <w:pPr>
        <w:pStyle w:val="B1"/>
      </w:pPr>
      <w:r w:rsidRPr="001C1A70">
        <w:t>-</w:t>
      </w:r>
      <w:r w:rsidRPr="001C1A70">
        <w:tab/>
        <w:t>Duration of event reporting.</w:t>
      </w:r>
    </w:p>
    <w:p w14:paraId="1B3AF5C1" w14:textId="77777777" w:rsidR="00701F60" w:rsidRPr="001C1A70" w:rsidRDefault="00701F60" w:rsidP="00701F60">
      <w:pPr>
        <w:pStyle w:val="B1"/>
      </w:pPr>
      <w:r w:rsidRPr="001C1A70">
        <w:t>-</w:t>
      </w:r>
      <w:r w:rsidRPr="001C1A70">
        <w:tab/>
        <w:t>Network slicing information, e.g. S-NSSAI and/or NSI ID.</w:t>
      </w:r>
    </w:p>
    <w:p w14:paraId="3FF2B56B" w14:textId="77777777" w:rsidR="00701F60" w:rsidRPr="001C1A70" w:rsidRDefault="00701F60" w:rsidP="00701F60">
      <w:pPr>
        <w:pStyle w:val="B1"/>
      </w:pPr>
      <w:r w:rsidRPr="001C1A70">
        <w:t>-</w:t>
      </w:r>
      <w:r w:rsidRPr="001C1A70">
        <w:tab/>
        <w:t>LMF Service Area consisting of one or more TA(s).</w:t>
      </w:r>
    </w:p>
    <w:p w14:paraId="5D26AE93" w14:textId="6BEA6B2F" w:rsidR="00701F60" w:rsidRPr="001C1A70" w:rsidRDefault="00701F60" w:rsidP="00701F60">
      <w:pPr>
        <w:pStyle w:val="B1"/>
        <w:rPr>
          <w:ins w:id="19" w:author="Nord, Lars" w:date="2023-01-09T19:06:00Z"/>
        </w:rPr>
      </w:pPr>
      <w:r w:rsidRPr="001C1A70">
        <w:t>-</w:t>
      </w:r>
      <w:r w:rsidRPr="001C1A70">
        <w:tab/>
        <w:t>Supported GAD shapes.</w:t>
      </w:r>
    </w:p>
    <w:p w14:paraId="1B1EE136" w14:textId="0E1542C0" w:rsidR="00A01EC7" w:rsidRPr="001C1A70" w:rsidRDefault="00A01EC7" w:rsidP="00701F60">
      <w:pPr>
        <w:pStyle w:val="B1"/>
      </w:pPr>
      <w:ins w:id="20" w:author="Nord, Lars" w:date="2023-01-09T19:06:00Z">
        <w:r w:rsidRPr="001C1A70">
          <w:t>-</w:t>
        </w:r>
        <w:r w:rsidRPr="001C1A70">
          <w:tab/>
        </w:r>
      </w:ins>
      <w:ins w:id="21" w:author="Nord, Lars" w:date="2023-01-09T19:07:00Z">
        <w:r w:rsidR="008E5E11" w:rsidRPr="001C1A70">
          <w:t>Support LCS when</w:t>
        </w:r>
        <w:r w:rsidR="003C359B" w:rsidRPr="001C1A70">
          <w:t xml:space="preserve"> MBSR is involved.</w:t>
        </w:r>
      </w:ins>
    </w:p>
    <w:p w14:paraId="30041C0A" w14:textId="77777777" w:rsidR="00701F60" w:rsidRPr="001C1A70" w:rsidRDefault="00701F60" w:rsidP="00701F60">
      <w:pPr>
        <w:rPr>
          <w:rFonts w:eastAsia="宋体"/>
          <w:lang w:eastAsia="zh-CN"/>
        </w:rPr>
      </w:pPr>
      <w:r w:rsidRPr="001C1A70">
        <w:rPr>
          <w:rFonts w:eastAsia="宋体"/>
          <w:lang w:eastAsia="zh-CN"/>
        </w:rPr>
        <w:t>When receiving a NAS message from UE, including an LMF ID together with a LPP message (refer to step 25 in clause 6.3.1 for event reporting for a deferred 5GC-MT-LR), AMF sends the LPP message to the LMF, as indicated by the LMF ID.</w:t>
      </w:r>
    </w:p>
    <w:p w14:paraId="28B46EEC" w14:textId="77777777" w:rsidR="00701F60" w:rsidRPr="001C1A70" w:rsidRDefault="00701F60" w:rsidP="00701F60">
      <w:pPr>
        <w:pStyle w:val="NO"/>
        <w:rPr>
          <w:rFonts w:eastAsia="宋体"/>
          <w:lang w:eastAsia="zh-CN"/>
        </w:rPr>
      </w:pPr>
      <w:r w:rsidRPr="001C1A70">
        <w:rPr>
          <w:rFonts w:eastAsia="宋体"/>
          <w:lang w:eastAsia="zh-CN"/>
        </w:rPr>
        <w:t>NOTE 2:</w:t>
      </w:r>
      <w:r w:rsidRPr="001C1A70">
        <w:rPr>
          <w:rFonts w:eastAsia="宋体"/>
          <w:lang w:eastAsia="zh-CN"/>
        </w:rPr>
        <w:tab/>
        <w:t>Description on how UE encapsulates the LMF ID in the NAS message is documented in TS 24.571 [36].</w:t>
      </w:r>
    </w:p>
    <w:p w14:paraId="2D100B8F" w14:textId="77777777" w:rsidR="00701F60" w:rsidRPr="001C1A70" w:rsidRDefault="00701F60" w:rsidP="00701F60">
      <w:pPr>
        <w:rPr>
          <w:rFonts w:eastAsia="宋体"/>
          <w:lang w:eastAsia="zh-CN"/>
        </w:rPr>
      </w:pPr>
      <w:r w:rsidRPr="001C1A70">
        <w:rPr>
          <w:rFonts w:eastAsia="宋体"/>
          <w:lang w:eastAsia="zh-CN"/>
        </w:rPr>
        <w:t>UDM may support in the UE LCS subscriber data with an LMF ID. During the location procedure, GMLC received the LMF ID from the UDM and provides it to AMF.</w:t>
      </w:r>
    </w:p>
    <w:p w14:paraId="5B982CC9" w14:textId="77777777" w:rsidR="00701F60" w:rsidRPr="001C1A70" w:rsidRDefault="00701F60" w:rsidP="00701F60">
      <w:pPr>
        <w:rPr>
          <w:rFonts w:eastAsia="宋体"/>
          <w:lang w:eastAsia="zh-CN"/>
        </w:rPr>
      </w:pPr>
      <w:r w:rsidRPr="001C1A70">
        <w:rPr>
          <w:rFonts w:eastAsia="宋体"/>
          <w:lang w:eastAsia="zh-CN"/>
        </w:rPr>
        <w:t>GMLC storage "LCS data for an LCS Client/AF" includes with the following parameters:</w:t>
      </w:r>
    </w:p>
    <w:p w14:paraId="77FB11ED" w14:textId="77777777" w:rsidR="00701F60" w:rsidRPr="001C1A70" w:rsidRDefault="00701F60" w:rsidP="00701F60">
      <w:pPr>
        <w:pStyle w:val="B1"/>
        <w:rPr>
          <w:rFonts w:eastAsia="宋体"/>
          <w:lang w:eastAsia="zh-CN"/>
        </w:rPr>
      </w:pPr>
      <w:r w:rsidRPr="001C1A70">
        <w:rPr>
          <w:rFonts w:eastAsia="宋体"/>
          <w:lang w:eastAsia="zh-CN"/>
        </w:rPr>
        <w:t>-</w:t>
      </w:r>
      <w:r w:rsidRPr="001C1A70">
        <w:rPr>
          <w:rFonts w:eastAsia="宋体"/>
          <w:lang w:eastAsia="zh-CN"/>
        </w:rPr>
        <w:tab/>
        <w:t>LMF ID (for all cases of request); and/or</w:t>
      </w:r>
    </w:p>
    <w:p w14:paraId="75EBBB6A" w14:textId="77777777" w:rsidR="00701F60" w:rsidRPr="001C1A70" w:rsidRDefault="00701F60" w:rsidP="00701F60">
      <w:pPr>
        <w:pStyle w:val="B1"/>
        <w:rPr>
          <w:rFonts w:eastAsia="宋体"/>
          <w:lang w:eastAsia="zh-CN"/>
        </w:rPr>
      </w:pPr>
      <w:r w:rsidRPr="001C1A70">
        <w:rPr>
          <w:rFonts w:eastAsia="宋体"/>
          <w:lang w:eastAsia="zh-CN"/>
        </w:rPr>
        <w:t>-</w:t>
      </w:r>
      <w:r w:rsidRPr="001C1A70">
        <w:rPr>
          <w:rFonts w:eastAsia="宋体"/>
          <w:lang w:eastAsia="zh-CN"/>
        </w:rPr>
        <w:tab/>
        <w:t>per Group ID and its correlating LMF ID.</w:t>
      </w:r>
    </w:p>
    <w:p w14:paraId="6F81B755" w14:textId="77777777" w:rsidR="00701F60" w:rsidRPr="001C1A70" w:rsidRDefault="00701F60" w:rsidP="00701F60">
      <w:pPr>
        <w:rPr>
          <w:rFonts w:eastAsia="宋体"/>
          <w:lang w:eastAsia="zh-CN"/>
        </w:rPr>
      </w:pPr>
      <w:r w:rsidRPr="001C1A70">
        <w:rPr>
          <w:rFonts w:eastAsia="宋体"/>
          <w:lang w:eastAsia="zh-CN"/>
        </w:rPr>
        <w:t>When the GMLC receives a MT location request from LCS client/AF, GMLC determines the LMF ID based on the LCS data for an LCS Client/AF. In case an group ID is provided or derived from the location request, GMLC determines the LMF ID based on the provisioned Group ID.</w:t>
      </w:r>
    </w:p>
    <w:p w14:paraId="5E633263" w14:textId="77777777" w:rsidR="00701F60" w:rsidRPr="001C1A70" w:rsidRDefault="00701F60" w:rsidP="00701F60">
      <w:pPr>
        <w:rPr>
          <w:rFonts w:eastAsia="宋体"/>
          <w:lang w:eastAsia="zh-CN"/>
        </w:rPr>
      </w:pPr>
      <w:r w:rsidRPr="001C1A70">
        <w:rPr>
          <w:rFonts w:eastAsia="宋体"/>
          <w:lang w:eastAsia="zh-CN"/>
        </w:rPr>
        <w:t>GMLC may be configured with an LMF ID, irrelevant to any LCS client/AF. When the GMLC receives a MT location request from LCS client/AF, GMLC determines the LMF ID for all LCS client/AF.</w:t>
      </w:r>
    </w:p>
    <w:p w14:paraId="1E90D935" w14:textId="4E22EE1C" w:rsidR="00701F60" w:rsidRDefault="00701F60" w:rsidP="00701F60">
      <w:pPr>
        <w:rPr>
          <w:rFonts w:eastAsia="宋体"/>
          <w:lang w:eastAsia="zh-CN"/>
        </w:rPr>
      </w:pPr>
      <w:r w:rsidRPr="001C1A70">
        <w:rPr>
          <w:rFonts w:eastAsia="宋体"/>
          <w:lang w:eastAsia="zh-CN"/>
        </w:rPr>
        <w:t>AMF may be configured locally a mapping table of UE identity e.g. MSISDN and LMF address. When receiving a MO-LR, AMF determines LMF based on local configuration.</w:t>
      </w:r>
    </w:p>
    <w:p w14:paraId="2DC4B7C8" w14:textId="77777777" w:rsidR="001F55E2" w:rsidRPr="001C1A70" w:rsidRDefault="001F55E2" w:rsidP="001F55E2"/>
    <w:p w14:paraId="6ECB2E53" w14:textId="77777777" w:rsidR="001F55E2" w:rsidRPr="001C1A70" w:rsidRDefault="001F55E2" w:rsidP="001F55E2">
      <w:pPr>
        <w:pBdr>
          <w:top w:val="single" w:sz="4" w:space="1" w:color="auto"/>
          <w:left w:val="single" w:sz="4" w:space="4" w:color="auto"/>
          <w:bottom w:val="single" w:sz="4" w:space="1" w:color="auto"/>
          <w:right w:val="single" w:sz="4" w:space="4" w:color="auto"/>
        </w:pBdr>
        <w:jc w:val="center"/>
        <w:rPr>
          <w:color w:val="FF0000"/>
          <w:lang w:eastAsia="zh-CN"/>
        </w:rPr>
      </w:pPr>
      <w:r w:rsidRPr="001C1A70">
        <w:rPr>
          <w:rFonts w:cs="Arial"/>
          <w:color w:val="FF0000"/>
          <w:sz w:val="36"/>
          <w:szCs w:val="48"/>
        </w:rPr>
        <w:t xml:space="preserve">***** </w:t>
      </w:r>
      <w:r>
        <w:rPr>
          <w:rFonts w:cs="Arial"/>
          <w:color w:val="FF0000"/>
          <w:sz w:val="36"/>
          <w:szCs w:val="48"/>
        </w:rPr>
        <w:t>NEXT</w:t>
      </w:r>
      <w:r w:rsidRPr="001C1A70">
        <w:rPr>
          <w:rFonts w:cs="Arial"/>
          <w:color w:val="FF0000"/>
          <w:sz w:val="36"/>
          <w:szCs w:val="48"/>
        </w:rPr>
        <w:t xml:space="preserve"> CHANGE *****</w:t>
      </w:r>
    </w:p>
    <w:p w14:paraId="2D15860F" w14:textId="77777777" w:rsidR="001F55E2" w:rsidRPr="001C1A70" w:rsidRDefault="001F55E2" w:rsidP="00701F60">
      <w:pPr>
        <w:rPr>
          <w:rFonts w:eastAsia="宋体"/>
          <w:lang w:eastAsia="zh-CN"/>
        </w:rPr>
      </w:pPr>
    </w:p>
    <w:p w14:paraId="71E90768" w14:textId="77777777" w:rsidR="001F55E2" w:rsidRDefault="001F55E2" w:rsidP="001F55E2">
      <w:pPr>
        <w:pStyle w:val="3"/>
        <w:rPr>
          <w:lang w:eastAsia="ko-KR"/>
        </w:rPr>
      </w:pPr>
      <w:bookmarkStart w:id="22" w:name="_Toc122418130"/>
      <w:r>
        <w:rPr>
          <w:lang w:eastAsia="ko-KR"/>
        </w:rPr>
        <w:t>5.9.3</w:t>
      </w:r>
      <w:r>
        <w:rPr>
          <w:lang w:eastAsia="ko-KR"/>
        </w:rPr>
        <w:tab/>
        <w:t>Privacy check for MBSR</w:t>
      </w:r>
      <w:bookmarkEnd w:id="22"/>
    </w:p>
    <w:p w14:paraId="13CE2422" w14:textId="21ED96B9" w:rsidR="001F55E2" w:rsidRPr="00B53679" w:rsidRDefault="001F55E2" w:rsidP="001F55E2">
      <w:pPr>
        <w:rPr>
          <w:ins w:id="23" w:author="catt-v1" w:date="2023-01-09T15:37:00Z"/>
          <w:lang w:val="en-US" w:eastAsia="zh-CN"/>
        </w:rPr>
      </w:pPr>
      <w:r>
        <w:rPr>
          <w:lang w:eastAsia="ko-KR"/>
        </w:rPr>
        <w:t>If the positioning of the MBSR is performed for the location estimation of a Target UE (UE different from the MBSR), the privacy check procedure in clause 5.4 is skipped for the MBSR.</w:t>
      </w:r>
      <w:bookmarkStart w:id="24" w:name="OLE_LINK8"/>
      <w:bookmarkStart w:id="25" w:name="OLE_LINK9"/>
      <w:ins w:id="26" w:author="catt-v1" w:date="2023-01-09T15:42:00Z">
        <w:r>
          <w:rPr>
            <w:rFonts w:hint="eastAsia"/>
            <w:lang w:eastAsia="zh-CN"/>
          </w:rPr>
          <w:t xml:space="preserve"> </w:t>
        </w:r>
      </w:ins>
      <w:ins w:id="27" w:author="catt-v1" w:date="2023-01-09T15:45:00Z">
        <w:r>
          <w:rPr>
            <w:rFonts w:hint="eastAsia"/>
            <w:lang w:eastAsia="zh-CN"/>
          </w:rPr>
          <w:t>When</w:t>
        </w:r>
      </w:ins>
      <w:ins w:id="28" w:author="catt-v1" w:date="2023-01-09T15:42:00Z">
        <w:r>
          <w:rPr>
            <w:rFonts w:hint="eastAsia"/>
            <w:lang w:eastAsia="zh-CN"/>
          </w:rPr>
          <w:t xml:space="preserve"> the LMF requests the GMLC to derive the location of the MBSR (UE)</w:t>
        </w:r>
        <w:r>
          <w:rPr>
            <w:rFonts w:hint="eastAsia"/>
            <w:lang w:val="en-US" w:eastAsia="zh-CN"/>
          </w:rPr>
          <w:t xml:space="preserve">, the LMF </w:t>
        </w:r>
      </w:ins>
      <w:ins w:id="29" w:author="catt-v1" w:date="2023-01-09T15:49:00Z">
        <w:r>
          <w:rPr>
            <w:rFonts w:hint="eastAsia"/>
            <w:lang w:val="en-US" w:eastAsia="zh-CN"/>
          </w:rPr>
          <w:t>includes</w:t>
        </w:r>
      </w:ins>
      <w:ins w:id="30" w:author="catt-v1" w:date="2023-01-09T15:43:00Z">
        <w:r>
          <w:rPr>
            <w:rFonts w:hint="eastAsia"/>
            <w:lang w:val="en-US" w:eastAsia="zh-CN"/>
          </w:rPr>
          <w:t xml:space="preserve"> </w:t>
        </w:r>
      </w:ins>
      <w:ins w:id="31" w:author="catt-v1" w:date="2023-01-09T15:47:00Z">
        <w:r>
          <w:rPr>
            <w:rFonts w:hint="eastAsia"/>
            <w:lang w:val="en-US" w:eastAsia="zh-CN"/>
          </w:rPr>
          <w:t xml:space="preserve">a </w:t>
        </w:r>
      </w:ins>
      <w:ins w:id="32" w:author="catt-v1" w:date="2023-01-09T15:43:00Z">
        <w:r>
          <w:rPr>
            <w:rFonts w:hint="eastAsia"/>
            <w:lang w:val="en-US" w:eastAsia="zh-CN"/>
          </w:rPr>
          <w:t>MBSR indication indicat</w:t>
        </w:r>
      </w:ins>
      <w:ins w:id="33" w:author="catt-v1" w:date="2023-01-09T15:46:00Z">
        <w:r>
          <w:rPr>
            <w:rFonts w:hint="eastAsia"/>
            <w:lang w:val="en-US" w:eastAsia="zh-CN"/>
          </w:rPr>
          <w:t>ing</w:t>
        </w:r>
      </w:ins>
      <w:ins w:id="34" w:author="catt-v1" w:date="2023-01-09T15:43:00Z">
        <w:r>
          <w:rPr>
            <w:rFonts w:hint="eastAsia"/>
            <w:lang w:val="en-US" w:eastAsia="zh-CN"/>
          </w:rPr>
          <w:t xml:space="preserve"> the</w:t>
        </w:r>
      </w:ins>
      <w:ins w:id="35" w:author="catt-v1" w:date="2023-01-09T15:46:00Z">
        <w:r>
          <w:rPr>
            <w:rFonts w:hint="eastAsia"/>
            <w:lang w:val="en-US" w:eastAsia="zh-CN"/>
          </w:rPr>
          <w:t xml:space="preserve"> location of MBSR </w:t>
        </w:r>
      </w:ins>
      <w:ins w:id="36" w:author="catt-v1" w:date="2023-01-09T15:47:00Z">
        <w:r>
          <w:rPr>
            <w:rFonts w:hint="eastAsia"/>
            <w:lang w:val="en-US" w:eastAsia="zh-CN"/>
          </w:rPr>
          <w:t xml:space="preserve">is requested to </w:t>
        </w:r>
      </w:ins>
      <w:ins w:id="37" w:author="catt-v1" w:date="2023-01-09T15:48:00Z">
        <w:r>
          <w:rPr>
            <w:rFonts w:hint="eastAsia"/>
            <w:lang w:val="en-US" w:eastAsia="zh-CN"/>
          </w:rPr>
          <w:t>determine</w:t>
        </w:r>
      </w:ins>
      <w:ins w:id="38" w:author="catt-v1" w:date="2023-01-09T15:47:00Z">
        <w:r>
          <w:rPr>
            <w:rFonts w:hint="eastAsia"/>
            <w:lang w:val="en-US" w:eastAsia="zh-CN"/>
          </w:rPr>
          <w:t xml:space="preserve"> the location of a Target UE</w:t>
        </w:r>
      </w:ins>
      <w:ins w:id="39" w:author="catt-v1" w:date="2023-01-09T15:49:00Z">
        <w:r>
          <w:rPr>
            <w:rFonts w:hint="eastAsia"/>
            <w:lang w:val="en-US" w:eastAsia="zh-CN"/>
          </w:rPr>
          <w:t xml:space="preserve"> in the location request</w:t>
        </w:r>
      </w:ins>
      <w:ins w:id="40" w:author="catt-v1" w:date="2023-01-09T15:48:00Z">
        <w:r>
          <w:rPr>
            <w:rFonts w:hint="eastAsia"/>
            <w:lang w:val="en-US" w:eastAsia="zh-CN"/>
          </w:rPr>
          <w:t>.</w:t>
        </w:r>
      </w:ins>
      <w:ins w:id="41" w:author="catt-v1" w:date="2023-01-09T15:43:00Z">
        <w:r>
          <w:rPr>
            <w:rFonts w:hint="eastAsia"/>
            <w:lang w:val="en-US" w:eastAsia="zh-CN"/>
          </w:rPr>
          <w:t xml:space="preserve"> </w:t>
        </w:r>
      </w:ins>
      <w:ins w:id="42" w:author="catt-v1" w:date="2023-01-09T15:48:00Z">
        <w:r>
          <w:rPr>
            <w:rFonts w:hint="eastAsia"/>
            <w:lang w:val="en-US" w:eastAsia="zh-CN"/>
          </w:rPr>
          <w:t>B</w:t>
        </w:r>
      </w:ins>
      <w:ins w:id="43" w:author="catt-v1" w:date="2023-01-09T15:43:00Z">
        <w:r>
          <w:rPr>
            <w:rFonts w:hint="eastAsia"/>
            <w:lang w:val="en-US" w:eastAsia="zh-CN"/>
          </w:rPr>
          <w:t xml:space="preserve">ased on the indication, </w:t>
        </w:r>
      </w:ins>
      <w:ins w:id="44" w:author="Qulacomm- rev1" w:date="2023-01-17T23:41:00Z">
        <w:r w:rsidR="00A74234" w:rsidRPr="00A74234">
          <w:rPr>
            <w:highlight w:val="green"/>
            <w:lang w:val="en-US" w:eastAsia="zh-CN"/>
            <w:rPrChange w:id="45" w:author="Qulacomm- rev1" w:date="2023-01-17T23:41:00Z">
              <w:rPr>
                <w:lang w:val="en-US" w:eastAsia="zh-CN"/>
              </w:rPr>
            </w:rPrChange>
          </w:rPr>
          <w:t>and/or MBSR’s subscription information,</w:t>
        </w:r>
        <w:r w:rsidR="00A74234">
          <w:rPr>
            <w:lang w:val="en-US" w:eastAsia="zh-CN"/>
          </w:rPr>
          <w:t xml:space="preserve"> </w:t>
        </w:r>
      </w:ins>
      <w:ins w:id="46" w:author="catt-v1" w:date="2023-01-09T15:43:00Z">
        <w:r>
          <w:rPr>
            <w:rFonts w:hint="eastAsia"/>
            <w:lang w:val="en-US" w:eastAsia="zh-CN"/>
          </w:rPr>
          <w:t>the GMLC skips the privacy check.</w:t>
        </w:r>
      </w:ins>
      <w:bookmarkEnd w:id="24"/>
      <w:bookmarkEnd w:id="25"/>
    </w:p>
    <w:p w14:paraId="664CEFDC" w14:textId="77777777" w:rsidR="001F55E2" w:rsidDel="001A3978" w:rsidRDefault="001F55E2" w:rsidP="001F55E2">
      <w:pPr>
        <w:pStyle w:val="EditorsNote"/>
        <w:rPr>
          <w:del w:id="47" w:author="catt-v1" w:date="2023-01-09T15:53:00Z"/>
          <w:lang w:eastAsia="ko-KR"/>
        </w:rPr>
      </w:pPr>
      <w:del w:id="48" w:author="catt-v1" w:date="2023-01-09T15:53:00Z">
        <w:r w:rsidDel="001A3978">
          <w:rPr>
            <w:lang w:eastAsia="ko-KR"/>
          </w:rPr>
          <w:delText>Editor's note:</w:delText>
        </w:r>
        <w:r w:rsidDel="001A3978">
          <w:rPr>
            <w:lang w:eastAsia="ko-KR"/>
          </w:rPr>
          <w:tab/>
          <w:delText>The mechanism to skip the privacy check will be specified based on the procedure used by the LMF to obtain the location of MBSR.</w:delText>
        </w:r>
      </w:del>
    </w:p>
    <w:p w14:paraId="309ABE03" w14:textId="77777777" w:rsidR="001F55E2" w:rsidRDefault="001F55E2" w:rsidP="001F55E2">
      <w:pPr>
        <w:rPr>
          <w:lang w:eastAsia="zh-CN"/>
        </w:rPr>
      </w:pPr>
      <w:r>
        <w:rPr>
          <w:lang w:eastAsia="ko-KR"/>
        </w:rPr>
        <w:t>If the positioning of the MBSR is performed for the location estimation of the MBSR itself when it acts as a UE, the UE privacy check procedure in clause 5.4 is performed.</w:t>
      </w:r>
    </w:p>
    <w:p w14:paraId="2D6952AC" w14:textId="77777777" w:rsidR="00247828" w:rsidRPr="001C1A70" w:rsidRDefault="00247828" w:rsidP="00247828"/>
    <w:p w14:paraId="3C954B61" w14:textId="72FFCC26" w:rsidR="00247828" w:rsidRPr="001C1A70" w:rsidRDefault="00247828" w:rsidP="00247828">
      <w:pPr>
        <w:pBdr>
          <w:top w:val="single" w:sz="4" w:space="1" w:color="auto"/>
          <w:left w:val="single" w:sz="4" w:space="4" w:color="auto"/>
          <w:bottom w:val="single" w:sz="4" w:space="1" w:color="auto"/>
          <w:right w:val="single" w:sz="4" w:space="4" w:color="auto"/>
        </w:pBdr>
        <w:jc w:val="center"/>
        <w:rPr>
          <w:color w:val="FF0000"/>
          <w:lang w:eastAsia="zh-CN"/>
        </w:rPr>
      </w:pPr>
      <w:r w:rsidRPr="001C1A70">
        <w:rPr>
          <w:rFonts w:cs="Arial"/>
          <w:color w:val="FF0000"/>
          <w:sz w:val="36"/>
          <w:szCs w:val="48"/>
        </w:rPr>
        <w:t xml:space="preserve">***** </w:t>
      </w:r>
      <w:r w:rsidR="004576D9">
        <w:rPr>
          <w:rFonts w:cs="Arial"/>
          <w:color w:val="FF0000"/>
          <w:sz w:val="36"/>
          <w:szCs w:val="48"/>
        </w:rPr>
        <w:t>NEXT</w:t>
      </w:r>
      <w:r w:rsidR="001738E6" w:rsidRPr="001C1A70">
        <w:rPr>
          <w:rFonts w:cs="Arial"/>
          <w:color w:val="FF0000"/>
          <w:sz w:val="36"/>
          <w:szCs w:val="48"/>
        </w:rPr>
        <w:t xml:space="preserve"> </w:t>
      </w:r>
      <w:r w:rsidRPr="001C1A70">
        <w:rPr>
          <w:rFonts w:cs="Arial"/>
          <w:color w:val="FF0000"/>
          <w:sz w:val="36"/>
          <w:szCs w:val="48"/>
        </w:rPr>
        <w:t>CHANGE *****</w:t>
      </w:r>
    </w:p>
    <w:p w14:paraId="2D5C6BF1" w14:textId="57F24933" w:rsidR="00A25193" w:rsidRPr="001C1A70" w:rsidRDefault="00A25193" w:rsidP="00A25193">
      <w:pPr>
        <w:pStyle w:val="3"/>
        <w:rPr>
          <w:ins w:id="49" w:author="Nord, Lars" w:date="2023-01-09T14:12:00Z"/>
        </w:rPr>
      </w:pPr>
      <w:bookmarkStart w:id="50" w:name="_Toc58920637"/>
      <w:bookmarkStart w:id="51" w:name="_Toc122418137"/>
      <w:ins w:id="52" w:author="Nord, Lars" w:date="2023-01-09T14:12:00Z">
        <w:r w:rsidRPr="001C1A70">
          <w:t>6.1.x</w:t>
        </w:r>
        <w:r w:rsidRPr="001C1A70">
          <w:tab/>
          <w:t xml:space="preserve">5GC-MT-LR procedure </w:t>
        </w:r>
        <w:r w:rsidR="00421794" w:rsidRPr="001C1A70">
          <w:t xml:space="preserve">involving Mobile Base Station Relay </w:t>
        </w:r>
      </w:ins>
    </w:p>
    <w:p w14:paraId="6B5A2FB6" w14:textId="60A8CF14" w:rsidR="007743A7" w:rsidRPr="001C1A70" w:rsidRDefault="00A25193" w:rsidP="0038481B">
      <w:pPr>
        <w:rPr>
          <w:ins w:id="53" w:author="Nord, Lars" w:date="2023-01-09T14:19:00Z"/>
        </w:rPr>
      </w:pPr>
      <w:ins w:id="54" w:author="Nord, Lars" w:date="2023-01-09T14:12:00Z">
        <w:r w:rsidRPr="001C1A70">
          <w:t>Figure 6.1.</w:t>
        </w:r>
      </w:ins>
      <w:ins w:id="55" w:author="Nord, Lars" w:date="2023-01-09T14:18:00Z">
        <w:r w:rsidR="00AC7F6C" w:rsidRPr="001C1A70">
          <w:t>x</w:t>
        </w:r>
      </w:ins>
      <w:ins w:id="56" w:author="Nord, Lars" w:date="2023-01-09T14:12:00Z">
        <w:r w:rsidRPr="001C1A70">
          <w:t xml:space="preserve">-1 illustrates the network positioning for the LCS clients </w:t>
        </w:r>
      </w:ins>
      <w:ins w:id="57" w:author="Nord, Lars" w:date="2023-01-09T14:19:00Z">
        <w:r w:rsidR="00AC7F6C" w:rsidRPr="001C1A70">
          <w:t>when Mobile Base Station Relay</w:t>
        </w:r>
        <w:r w:rsidR="007743A7" w:rsidRPr="001C1A70">
          <w:t>(s)</w:t>
        </w:r>
        <w:r w:rsidR="00AC7F6C" w:rsidRPr="001C1A70">
          <w:t xml:space="preserve"> is involved</w:t>
        </w:r>
      </w:ins>
      <w:ins w:id="58" w:author="Nord, Lars" w:date="2023-01-09T14:15:00Z">
        <w:r w:rsidR="0038481B" w:rsidRPr="001C1A70">
          <w:t xml:space="preserve">. </w:t>
        </w:r>
      </w:ins>
    </w:p>
    <w:p w14:paraId="079C5035" w14:textId="1A1FE348" w:rsidR="0038481B" w:rsidRPr="001C1A70" w:rsidRDefault="0038481B" w:rsidP="0038481B">
      <w:pPr>
        <w:rPr>
          <w:ins w:id="59" w:author="Nord, Lars" w:date="2023-01-09T14:15:00Z"/>
        </w:rPr>
      </w:pPr>
      <w:ins w:id="60" w:author="Nord, Lars" w:date="2023-01-09T14:15:00Z">
        <w:r w:rsidRPr="001C1A70">
          <w:t>In this scenario, it is assumed that the target UE may be identified using an SUPI or GPSI</w:t>
        </w:r>
      </w:ins>
      <w:ins w:id="61" w:author="Nord, Lars" w:date="2023-01-09T16:24:00Z">
        <w:r w:rsidR="00DE1ADE" w:rsidRPr="001C1A70">
          <w:t>. The procedure follow</w:t>
        </w:r>
      </w:ins>
      <w:ins w:id="62" w:author="Nord, Lars" w:date="2023-01-09T20:02:00Z">
        <w:r w:rsidR="007B6B49" w:rsidRPr="001C1A70">
          <w:t>s</w:t>
        </w:r>
      </w:ins>
      <w:ins w:id="63" w:author="Nord, Lars" w:date="2023-01-09T16:24:00Z">
        <w:r w:rsidR="00DE1ADE" w:rsidRPr="001C1A70">
          <w:t xml:space="preserve"> </w:t>
        </w:r>
      </w:ins>
      <w:ins w:id="64" w:author="Nord, Lars" w:date="2023-01-09T20:01:00Z">
        <w:r w:rsidR="00AC2D07" w:rsidRPr="001C1A70">
          <w:t xml:space="preserve">the </w:t>
        </w:r>
      </w:ins>
      <w:ins w:id="65" w:author="Nord, Lars" w:date="2023-01-09T16:26:00Z">
        <w:r w:rsidR="001827A9" w:rsidRPr="001C1A70">
          <w:t>functi</w:t>
        </w:r>
        <w:r w:rsidR="00A9089F" w:rsidRPr="001C1A70">
          <w:t xml:space="preserve">onality in clause 5.9 and </w:t>
        </w:r>
      </w:ins>
      <w:ins w:id="66" w:author="Nord, Lars" w:date="2023-01-09T16:24:00Z">
        <w:r w:rsidR="00DE1ADE" w:rsidRPr="001C1A70">
          <w:t xml:space="preserve">the </w:t>
        </w:r>
        <w:r w:rsidR="00F67992" w:rsidRPr="001C1A70">
          <w:t xml:space="preserve">5G-MT-LR procedures in </w:t>
        </w:r>
      </w:ins>
      <w:ins w:id="67" w:author="Nord, Lars" w:date="2023-01-09T16:25:00Z">
        <w:r w:rsidR="00F67992" w:rsidRPr="001C1A70">
          <w:t>clause 6.1.1 and 6.1.2</w:t>
        </w:r>
      </w:ins>
      <w:ins w:id="68" w:author="Nord, Lars" w:date="2023-01-09T20:02:00Z">
        <w:r w:rsidR="00AC2D07" w:rsidRPr="001C1A70">
          <w:t>.</w:t>
        </w:r>
      </w:ins>
      <w:ins w:id="69" w:author="Nord, Lars" w:date="2023-01-09T14:15:00Z">
        <w:r w:rsidRPr="001C1A70">
          <w:t xml:space="preserve"> </w:t>
        </w:r>
      </w:ins>
      <w:ins w:id="70" w:author="Nord, Lars" w:date="2023-01-09T20:02:00Z">
        <w:r w:rsidR="007B6B49" w:rsidRPr="001C1A70">
          <w:t>I</w:t>
        </w:r>
      </w:ins>
      <w:ins w:id="71" w:author="Nord, Lars" w:date="2023-01-09T14:15:00Z">
        <w:r w:rsidRPr="001C1A70">
          <w:t xml:space="preserve">t is </w:t>
        </w:r>
      </w:ins>
      <w:ins w:id="72" w:author="Nord, Lars" w:date="2023-01-09T16:25:00Z">
        <w:r w:rsidR="004B246A" w:rsidRPr="001C1A70">
          <w:t xml:space="preserve">further </w:t>
        </w:r>
      </w:ins>
      <w:ins w:id="73" w:author="Nord, Lars" w:date="2023-01-09T14:15:00Z">
        <w:r w:rsidRPr="001C1A70">
          <w:t>assumed that</w:t>
        </w:r>
      </w:ins>
      <w:r w:rsidR="007C2446" w:rsidRPr="001C1A70">
        <w:t>:</w:t>
      </w:r>
    </w:p>
    <w:p w14:paraId="12BDB52F" w14:textId="64422BC3" w:rsidR="0038481B" w:rsidRPr="001C1A70" w:rsidRDefault="0038481B" w:rsidP="0011297F">
      <w:pPr>
        <w:pStyle w:val="B1"/>
        <w:rPr>
          <w:ins w:id="74" w:author="Nord, Lars" w:date="2023-01-09T14:15:00Z"/>
        </w:rPr>
      </w:pPr>
      <w:ins w:id="75" w:author="Nord, Lars" w:date="2023-01-09T14:15:00Z">
        <w:r w:rsidRPr="001C1A70">
          <w:t>-</w:t>
        </w:r>
        <w:r w:rsidRPr="001C1A70">
          <w:tab/>
        </w:r>
      </w:ins>
      <w:ins w:id="76" w:author="Nord, Lars" w:date="2023-01-09T16:25:00Z">
        <w:r w:rsidR="004B246A" w:rsidRPr="001C1A70">
          <w:t xml:space="preserve">The NG-RAN </w:t>
        </w:r>
      </w:ins>
      <w:ins w:id="77" w:author="Nord, Lars" w:date="2023-01-09T20:02:00Z">
        <w:r w:rsidR="007B6B49" w:rsidRPr="001C1A70">
          <w:t xml:space="preserve">in figure 6.1.x-1 </w:t>
        </w:r>
      </w:ins>
      <w:ins w:id="78" w:author="Nord, Lars" w:date="2023-01-09T16:25:00Z">
        <w:r w:rsidR="004B246A" w:rsidRPr="001C1A70">
          <w:t>is a donor-CU to the MBSR</w:t>
        </w:r>
      </w:ins>
      <w:ins w:id="79" w:author="Nord, Lars" w:date="2023-01-09T16:34:00Z">
        <w:r w:rsidR="0011297F" w:rsidRPr="001C1A70">
          <w:t>.</w:t>
        </w:r>
      </w:ins>
    </w:p>
    <w:p w14:paraId="29B398DD" w14:textId="0155BDD2" w:rsidR="00F4573E" w:rsidRPr="001C1A70" w:rsidRDefault="0038481B" w:rsidP="00F4573E">
      <w:pPr>
        <w:pStyle w:val="B1"/>
        <w:rPr>
          <w:ins w:id="80" w:author="Nord, Lars" w:date="2023-01-09T16:34:00Z"/>
        </w:rPr>
      </w:pPr>
      <w:ins w:id="81" w:author="Nord, Lars" w:date="2023-01-09T14:15:00Z">
        <w:r w:rsidRPr="001C1A70">
          <w:t>-</w:t>
        </w:r>
        <w:r w:rsidRPr="001C1A70">
          <w:tab/>
        </w:r>
      </w:ins>
      <w:ins w:id="82" w:author="Nord, Lars" w:date="2023-01-09T16:27:00Z">
        <w:r w:rsidR="00FE4F68" w:rsidRPr="001C1A70">
          <w:t xml:space="preserve">When the </w:t>
        </w:r>
      </w:ins>
      <w:ins w:id="83" w:author="Nord, Lars" w:date="2023-01-09T16:29:00Z">
        <w:r w:rsidR="00336D94" w:rsidRPr="001C1A70">
          <w:t xml:space="preserve">MBSR is integrated or fully migrated </w:t>
        </w:r>
        <w:del w:id="84" w:author="Qulacomm- rev1" w:date="2023-01-17T23:43:00Z">
          <w:r w:rsidR="00336D94" w:rsidRPr="00EB412B" w:rsidDel="00EB412B">
            <w:rPr>
              <w:highlight w:val="green"/>
              <w:rPrChange w:id="85" w:author="Qulacomm- rev1" w:date="2023-01-17T23:43:00Z">
                <w:rPr/>
              </w:rPrChange>
            </w:rPr>
            <w:delText>in the RAN at</w:delText>
          </w:r>
        </w:del>
      </w:ins>
      <w:ins w:id="86" w:author="Qulacomm- rev1" w:date="2023-01-17T23:43:00Z">
        <w:r w:rsidR="00EB412B" w:rsidRPr="00EB412B">
          <w:rPr>
            <w:highlight w:val="green"/>
            <w:rPrChange w:id="87" w:author="Qulacomm- rev1" w:date="2023-01-17T23:43:00Z">
              <w:rPr/>
            </w:rPrChange>
          </w:rPr>
          <w:t>to</w:t>
        </w:r>
      </w:ins>
      <w:ins w:id="88" w:author="Nord, Lars" w:date="2023-01-09T16:29:00Z">
        <w:r w:rsidR="00336D94" w:rsidRPr="001C1A70">
          <w:t xml:space="preserve"> a new gNB</w:t>
        </w:r>
      </w:ins>
      <w:ins w:id="89" w:author="Qulacomm- rev1" w:date="2023-01-17T23:44:00Z">
        <w:r w:rsidR="00EB412B">
          <w:t>,</w:t>
        </w:r>
      </w:ins>
      <w:ins w:id="90" w:author="Nord, Lars" w:date="2023-01-09T16:29:00Z">
        <w:r w:rsidR="00336D94" w:rsidRPr="001C1A70">
          <w:t xml:space="preserve"> </w:t>
        </w:r>
      </w:ins>
      <w:ins w:id="91" w:author="Nord, Lars" w:date="2023-01-09T16:28:00Z">
        <w:r w:rsidR="002B21E6" w:rsidRPr="001C1A70">
          <w:t>the OAM trigger</w:t>
        </w:r>
      </w:ins>
      <w:ins w:id="92" w:author="Nord, Lars" w:date="2023-01-09T16:59:00Z">
        <w:r w:rsidR="00F7319D" w:rsidRPr="001C1A70">
          <w:t>s</w:t>
        </w:r>
      </w:ins>
      <w:ins w:id="93" w:author="Nord, Lars" w:date="2023-01-09T16:28:00Z">
        <w:r w:rsidR="002B21E6" w:rsidRPr="001C1A70">
          <w:t xml:space="preserve"> </w:t>
        </w:r>
      </w:ins>
      <w:ins w:id="94" w:author="Nord, Lars" w:date="2023-01-09T16:29:00Z">
        <w:r w:rsidR="00336D94" w:rsidRPr="001C1A70">
          <w:t xml:space="preserve">the </w:t>
        </w:r>
      </w:ins>
      <w:ins w:id="95" w:author="Nord, Lars" w:date="2023-01-09T16:28:00Z">
        <w:r w:rsidR="00336D94" w:rsidRPr="001C1A70">
          <w:t xml:space="preserve">LMF to </w:t>
        </w:r>
      </w:ins>
      <w:ins w:id="96" w:author="Nord, Lars" w:date="2023-01-09T16:29:00Z">
        <w:r w:rsidR="00336D94" w:rsidRPr="001C1A70">
          <w:t xml:space="preserve">perform </w:t>
        </w:r>
      </w:ins>
      <w:ins w:id="97" w:author="Nord, Lars" w:date="2023-01-09T16:28:00Z">
        <w:r w:rsidR="002B21E6" w:rsidRPr="001C1A70">
          <w:t>TRP Information Exchange procedure</w:t>
        </w:r>
      </w:ins>
      <w:ins w:id="98" w:author="Nord, Lars" w:date="2023-01-09T16:30:00Z">
        <w:r w:rsidR="007D6A60" w:rsidRPr="001C1A70">
          <w:t>.</w:t>
        </w:r>
      </w:ins>
      <w:ins w:id="99" w:author="Nord, Lars" w:date="2023-01-09T16:28:00Z">
        <w:r w:rsidR="002B21E6" w:rsidRPr="001C1A70">
          <w:t xml:space="preserve"> </w:t>
        </w:r>
        <w:commentRangeStart w:id="100"/>
        <w:r w:rsidR="00F4573E" w:rsidRPr="001C1A70">
          <w:t>The LMF</w:t>
        </w:r>
      </w:ins>
      <w:ins w:id="101" w:author="Nokia" w:date="2023-01-16T15:47:00Z">
        <w:r w:rsidR="00F4573E">
          <w:rPr>
            <w:lang w:val="en-US" w:eastAsia="zh-CN"/>
          </w:rPr>
          <w:t xml:space="preserve"> learn</w:t>
        </w:r>
      </w:ins>
      <w:ins w:id="102" w:author="Nokia" w:date="2023-01-16T15:48:00Z">
        <w:r w:rsidR="00F4573E">
          <w:rPr>
            <w:lang w:val="en-US" w:eastAsia="zh-CN"/>
          </w:rPr>
          <w:t>s</w:t>
        </w:r>
      </w:ins>
      <w:ins w:id="103" w:author="Nokia" w:date="2023-01-16T15:47:00Z">
        <w:r w:rsidR="00F4573E">
          <w:rPr>
            <w:lang w:val="en-US" w:eastAsia="zh-CN"/>
          </w:rPr>
          <w:t xml:space="preserve"> that a new integrated</w:t>
        </w:r>
      </w:ins>
      <w:ins w:id="104" w:author="Nokia" w:date="2023-01-16T15:48:00Z">
        <w:r w:rsidR="00F4573E">
          <w:rPr>
            <w:lang w:val="en-US" w:eastAsia="zh-CN"/>
          </w:rPr>
          <w:t xml:space="preserve"> </w:t>
        </w:r>
      </w:ins>
      <w:ins w:id="105" w:author="Nokia" w:date="2023-01-16T15:47:00Z">
        <w:r w:rsidR="00F4573E">
          <w:rPr>
            <w:lang w:val="en-US" w:eastAsia="zh-CN"/>
          </w:rPr>
          <w:t>TRP at a gNB is mobile</w:t>
        </w:r>
      </w:ins>
      <w:ins w:id="106" w:author="Nokia" w:date="2023-01-16T16:01:00Z">
        <w:r w:rsidR="00F4573E">
          <w:rPr>
            <w:lang w:val="en-US" w:eastAsia="zh-CN"/>
          </w:rPr>
          <w:t xml:space="preserve"> </w:t>
        </w:r>
      </w:ins>
      <w:ins w:id="107" w:author="Nokia" w:date="2023-01-16T15:47:00Z">
        <w:r w:rsidR="00F4573E">
          <w:rPr>
            <w:lang w:val="en-US" w:eastAsia="zh-CN"/>
          </w:rPr>
          <w:t xml:space="preserve">and its MBSR IAB UE ID (GPSI) via </w:t>
        </w:r>
      </w:ins>
      <w:ins w:id="108" w:author="Nokia" w:date="2023-01-16T16:01:00Z">
        <w:r w:rsidR="00F4573E">
          <w:rPr>
            <w:lang w:val="en-US" w:eastAsia="zh-CN"/>
          </w:rPr>
          <w:t xml:space="preserve">a </w:t>
        </w:r>
      </w:ins>
      <w:ins w:id="109" w:author="Nokia" w:date="2023-01-16T15:47:00Z">
        <w:r w:rsidR="00F4573E">
          <w:rPr>
            <w:lang w:val="en-US" w:eastAsia="zh-CN"/>
          </w:rPr>
          <w:t xml:space="preserve">TRP information exchange towards the gNB with the </w:t>
        </w:r>
      </w:ins>
      <w:ins w:id="110" w:author="Nokia" w:date="2023-01-16T15:49:00Z">
        <w:r w:rsidR="00F4573E">
          <w:rPr>
            <w:lang w:val="en-US" w:eastAsia="zh-CN"/>
          </w:rPr>
          <w:t>C</w:t>
        </w:r>
      </w:ins>
      <w:ins w:id="111" w:author="Nokia" w:date="2023-01-16T15:47:00Z">
        <w:r w:rsidR="00F4573E">
          <w:rPr>
            <w:lang w:val="en-US" w:eastAsia="zh-CN"/>
          </w:rPr>
          <w:t>ell I</w:t>
        </w:r>
      </w:ins>
      <w:ins w:id="112" w:author="Nokia" w:date="2023-01-16T15:49:00Z">
        <w:r w:rsidR="00F4573E">
          <w:rPr>
            <w:lang w:val="en-US" w:eastAsia="zh-CN"/>
          </w:rPr>
          <w:t>D</w:t>
        </w:r>
      </w:ins>
      <w:ins w:id="113" w:author="Nokia" w:date="2023-01-16T15:47:00Z">
        <w:r w:rsidR="00F4573E">
          <w:rPr>
            <w:lang w:val="en-US" w:eastAsia="zh-CN"/>
          </w:rPr>
          <w:t xml:space="preserve"> of the TRP</w:t>
        </w:r>
      </w:ins>
      <w:ins w:id="114" w:author="Nokia" w:date="2023-01-16T15:49:00Z">
        <w:r w:rsidR="00F4573E">
          <w:rPr>
            <w:lang w:val="en-US" w:eastAsia="zh-CN"/>
          </w:rPr>
          <w:t>.</w:t>
        </w:r>
      </w:ins>
      <w:ins w:id="115" w:author="Qulacomm- rev1" w:date="2023-01-17T23:45:00Z">
        <w:r w:rsidR="00BF775D">
          <w:rPr>
            <w:lang w:val="en-US" w:eastAsia="zh-CN"/>
          </w:rPr>
          <w:t xml:space="preserve"> </w:t>
        </w:r>
      </w:ins>
      <w:ins w:id="116" w:author="Nord, Lars" w:date="2023-01-09T16:28:00Z">
        <w:del w:id="117" w:author="Qulacomm- rev1" w:date="2023-01-17T23:46:00Z">
          <w:r w:rsidR="00F4573E" w:rsidRPr="001467B9" w:rsidDel="001467B9">
            <w:rPr>
              <w:highlight w:val="green"/>
              <w:rPrChange w:id="118" w:author="Qulacomm- rev1" w:date="2023-01-17T23:46:00Z">
                <w:rPr/>
              </w:rPrChange>
            </w:rPr>
            <w:delText xml:space="preserve"> </w:delText>
          </w:r>
        </w:del>
      </w:ins>
      <w:commentRangeEnd w:id="100"/>
      <w:del w:id="119" w:author="Qulacomm- rev1" w:date="2023-01-17T23:46:00Z">
        <w:r w:rsidR="00F4573E" w:rsidRPr="001467B9" w:rsidDel="001467B9">
          <w:rPr>
            <w:rStyle w:val="ab"/>
            <w:highlight w:val="green"/>
            <w:rPrChange w:id="120" w:author="Qulacomm- rev1" w:date="2023-01-17T23:46:00Z">
              <w:rPr>
                <w:rStyle w:val="ab"/>
              </w:rPr>
            </w:rPrChange>
          </w:rPr>
          <w:commentReference w:id="100"/>
        </w:r>
      </w:del>
      <w:ins w:id="121" w:author="Nord, Lars" w:date="2023-01-09T16:28:00Z">
        <w:del w:id="122" w:author="Nokia" w:date="2023-01-16T15:49:00Z">
          <w:r w:rsidR="00F4573E" w:rsidRPr="001C1A70" w:rsidDel="00BA6DA3">
            <w:delText>requests</w:delText>
          </w:r>
        </w:del>
      </w:ins>
      <w:ins w:id="123" w:author="Nord, Lars" w:date="2023-01-09T20:03:00Z">
        <w:del w:id="124" w:author="Nokia" w:date="2023-01-16T15:49:00Z">
          <w:r w:rsidR="00F4573E" w:rsidRPr="001C1A70" w:rsidDel="00BA6DA3">
            <w:delText xml:space="preserve"> </w:delText>
          </w:r>
        </w:del>
      </w:ins>
      <w:ins w:id="125" w:author="Nord, Lars" w:date="2023-01-09T16:34:00Z">
        <w:del w:id="126" w:author="Nokia" w:date="2023-01-16T15:49:00Z">
          <w:r w:rsidR="00F4573E" w:rsidRPr="001C1A70" w:rsidDel="00BA6DA3">
            <w:delText>t</w:delText>
          </w:r>
        </w:del>
      </w:ins>
      <w:ins w:id="127" w:author="Nord, Lars" w:date="2023-01-09T16:28:00Z">
        <w:del w:id="128" w:author="Nokia" w:date="2023-01-16T15:49:00Z">
          <w:r w:rsidR="00F4573E" w:rsidRPr="001C1A70" w:rsidDel="00BA6DA3">
            <w:delText>he MBSR</w:delText>
          </w:r>
        </w:del>
      </w:ins>
      <w:ins w:id="129" w:author="Nord, Lars" w:date="2023-01-09T20:03:00Z">
        <w:del w:id="130" w:author="Nokia" w:date="2023-01-16T15:49:00Z">
          <w:r w:rsidR="00F4573E" w:rsidRPr="001C1A70" w:rsidDel="00BA6DA3">
            <w:delText>’s</w:delText>
          </w:r>
        </w:del>
      </w:ins>
      <w:ins w:id="131" w:author="Nord, Lars" w:date="2023-01-09T16:28:00Z">
        <w:del w:id="132" w:author="Nokia" w:date="2023-01-16T15:49:00Z">
          <w:r w:rsidR="00F4573E" w:rsidRPr="001C1A70" w:rsidDel="00BA6DA3">
            <w:delText xml:space="preserve"> cell ID and permanent MBSR IAB-UE identity (GPSI)</w:delText>
          </w:r>
        </w:del>
      </w:ins>
      <w:ins w:id="133" w:author="Nord, Lars" w:date="2023-01-09T16:34:00Z">
        <w:del w:id="134" w:author="Nokia" w:date="2023-01-16T15:49:00Z">
          <w:r w:rsidR="00F4573E" w:rsidRPr="001C1A70" w:rsidDel="00BA6DA3">
            <w:delText>.</w:delText>
          </w:r>
        </w:del>
      </w:ins>
      <w:ins w:id="135" w:author="Qulacomm- rev1" w:date="2023-01-17T23:46:00Z">
        <w:r w:rsidR="001467B9" w:rsidRPr="001467B9">
          <w:rPr>
            <w:highlight w:val="green"/>
            <w:lang w:val="en-US" w:eastAsia="zh-CN"/>
          </w:rPr>
          <w:t xml:space="preserve"> </w:t>
        </w:r>
        <w:r w:rsidR="001467B9" w:rsidRPr="00655212">
          <w:rPr>
            <w:highlight w:val="green"/>
            <w:lang w:val="en-US" w:eastAsia="zh-CN"/>
          </w:rPr>
          <w:t xml:space="preserve">The LMF </w:t>
        </w:r>
      </w:ins>
      <w:ins w:id="136" w:author="Qulacomm- rev1" w:date="2023-01-18T00:17:00Z">
        <w:r w:rsidR="009A5251">
          <w:rPr>
            <w:highlight w:val="green"/>
            <w:lang w:val="en-US" w:eastAsia="zh-CN"/>
          </w:rPr>
          <w:t xml:space="preserve">may </w:t>
        </w:r>
      </w:ins>
      <w:ins w:id="137" w:author="Qulacomm- rev1" w:date="2023-01-17T23:46:00Z">
        <w:r w:rsidR="001467B9" w:rsidRPr="00655212">
          <w:rPr>
            <w:highlight w:val="green"/>
            <w:lang w:val="en-US" w:eastAsia="zh-CN"/>
          </w:rPr>
          <w:t xml:space="preserve">also performs </w:t>
        </w:r>
      </w:ins>
      <w:ins w:id="138" w:author="Qulacomm- rev1" w:date="2023-01-18T00:35:00Z">
        <w:r w:rsidR="005A13B6">
          <w:rPr>
            <w:highlight w:val="green"/>
            <w:lang w:val="en-US" w:eastAsia="zh-CN"/>
          </w:rPr>
          <w:t xml:space="preserve">NRPPa </w:t>
        </w:r>
      </w:ins>
      <w:ins w:id="139" w:author="Qulacomm- rev1" w:date="2023-01-17T23:46:00Z">
        <w:r w:rsidR="001467B9" w:rsidRPr="00655212">
          <w:rPr>
            <w:highlight w:val="green"/>
            <w:lang w:val="en-US" w:eastAsia="zh-CN"/>
          </w:rPr>
          <w:t xml:space="preserve">TRP information exchange procedure </w:t>
        </w:r>
      </w:ins>
      <w:ins w:id="140" w:author="Qulacomm- rev1" w:date="2023-01-18T00:36:00Z">
        <w:r w:rsidR="00AF1AB4">
          <w:rPr>
            <w:highlight w:val="green"/>
            <w:lang w:val="en-US" w:eastAsia="zh-CN"/>
          </w:rPr>
          <w:t xml:space="preserve">before the </w:t>
        </w:r>
      </w:ins>
      <w:ins w:id="141" w:author="Qulacomm- rev1" w:date="2023-01-17T23:46:00Z">
        <w:r w:rsidR="001467B9" w:rsidRPr="00655212">
          <w:rPr>
            <w:highlight w:val="green"/>
            <w:lang w:val="en-US" w:eastAsia="zh-CN"/>
          </w:rPr>
          <w:t xml:space="preserve">positioning procedure for a </w:t>
        </w:r>
      </w:ins>
      <w:ins w:id="142" w:author="Qulacomm- rev1" w:date="2023-01-17T23:47:00Z">
        <w:r w:rsidR="0056555A">
          <w:rPr>
            <w:highlight w:val="green"/>
            <w:lang w:val="en-US" w:eastAsia="zh-CN"/>
          </w:rPr>
          <w:t xml:space="preserve">target </w:t>
        </w:r>
      </w:ins>
      <w:ins w:id="143" w:author="Qulacomm- rev1" w:date="2023-01-17T23:46:00Z">
        <w:r w:rsidR="001467B9" w:rsidRPr="00655212">
          <w:rPr>
            <w:highlight w:val="green"/>
            <w:lang w:val="en-US" w:eastAsia="zh-CN"/>
          </w:rPr>
          <w:t>UE</w:t>
        </w:r>
      </w:ins>
      <w:ins w:id="144" w:author="Qulacomm- rev1" w:date="2023-01-18T00:36:00Z">
        <w:r w:rsidR="00AF1AB4">
          <w:rPr>
            <w:highlight w:val="green"/>
            <w:lang w:val="en-US" w:eastAsia="zh-CN"/>
          </w:rPr>
          <w:t xml:space="preserve">, e.g. to determine the </w:t>
        </w:r>
        <w:r w:rsidR="000929DB">
          <w:rPr>
            <w:highlight w:val="green"/>
            <w:lang w:val="en-US" w:eastAsia="zh-CN"/>
          </w:rPr>
          <w:t>position</w:t>
        </w:r>
      </w:ins>
      <w:ins w:id="145" w:author="Qulacomm- rev1" w:date="2023-01-18T00:37:00Z">
        <w:r w:rsidR="00106856">
          <w:rPr>
            <w:highlight w:val="green"/>
            <w:lang w:val="en-US" w:eastAsia="zh-CN"/>
          </w:rPr>
          <w:t xml:space="preserve"> capability of NG-RAN</w:t>
        </w:r>
      </w:ins>
      <w:ins w:id="146" w:author="Qulacomm- rev1" w:date="2023-01-17T23:46:00Z">
        <w:r w:rsidR="001467B9" w:rsidRPr="00655212">
          <w:rPr>
            <w:highlight w:val="green"/>
            <w:lang w:val="en-US" w:eastAsia="zh-CN"/>
          </w:rPr>
          <w:t>.</w:t>
        </w:r>
        <w:r w:rsidR="001467B9" w:rsidRPr="00655212">
          <w:rPr>
            <w:highlight w:val="green"/>
          </w:rPr>
          <w:t xml:space="preserve"> </w:t>
        </w:r>
        <w:commentRangeStart w:id="147"/>
        <w:commentRangeEnd w:id="147"/>
        <w:r w:rsidR="001467B9" w:rsidRPr="00655212">
          <w:rPr>
            <w:rStyle w:val="ab"/>
            <w:highlight w:val="green"/>
          </w:rPr>
          <w:commentReference w:id="147"/>
        </w:r>
      </w:ins>
    </w:p>
    <w:p w14:paraId="27D27DB3" w14:textId="69FC1CCA" w:rsidR="00074769" w:rsidRPr="001C1A70" w:rsidRDefault="0011297F" w:rsidP="00307F71">
      <w:pPr>
        <w:pStyle w:val="B1"/>
        <w:rPr>
          <w:ins w:id="148" w:author="Nord, Lars" w:date="2023-01-09T14:35:00Z"/>
        </w:rPr>
      </w:pPr>
      <w:ins w:id="149" w:author="Nord, Lars" w:date="2023-01-09T16:34:00Z">
        <w:r w:rsidRPr="001C1A70">
          <w:t>-</w:t>
        </w:r>
        <w:r w:rsidRPr="001C1A70">
          <w:tab/>
        </w:r>
      </w:ins>
      <w:ins w:id="150" w:author="Nord, Lars" w:date="2023-01-09T16:35:00Z">
        <w:r w:rsidR="00847F0C" w:rsidRPr="001C1A70">
          <w:t xml:space="preserve">The LMF that performs the location estimation of the MBSR </w:t>
        </w:r>
      </w:ins>
      <w:ins w:id="151" w:author="Nord, Lars" w:date="2023-01-09T17:01:00Z">
        <w:r w:rsidR="0046472C" w:rsidRPr="001C1A70">
          <w:t>can</w:t>
        </w:r>
      </w:ins>
      <w:ins w:id="152" w:author="Nord, Lars" w:date="2023-01-09T16:35:00Z">
        <w:r w:rsidR="00847F0C" w:rsidRPr="001C1A70">
          <w:t xml:space="preserve"> be different than the LMF that performs the</w:t>
        </w:r>
        <w:r w:rsidR="006C2D45" w:rsidRPr="001C1A70">
          <w:t xml:space="preserve"> location estimation of the target UE (not s</w:t>
        </w:r>
      </w:ins>
      <w:ins w:id="153" w:author="Nord, Lars" w:date="2023-01-09T16:36:00Z">
        <w:r w:rsidR="006C2D45" w:rsidRPr="001C1A70">
          <w:t>hown in figure 6.1.x-1)</w:t>
        </w:r>
      </w:ins>
      <w:ins w:id="154" w:author="Nord, Lars" w:date="2023-01-09T16:35:00Z">
        <w:r w:rsidR="006C2D45" w:rsidRPr="001C1A70">
          <w:t>.</w:t>
        </w:r>
      </w:ins>
    </w:p>
    <w:p w14:paraId="24A23AA8" w14:textId="36D2E2D6" w:rsidR="009C2786" w:rsidRPr="001C1A70" w:rsidRDefault="00FC6DC7" w:rsidP="00A25193">
      <w:pPr>
        <w:rPr>
          <w:ins w:id="155" w:author="Nord, Lars" w:date="2023-01-09T14:12:00Z"/>
        </w:rPr>
      </w:pPr>
      <w:ins w:id="156" w:author="Nord, Lars" w:date="2023-01-09T14:35:00Z">
        <w:r w:rsidRPr="001C1A70">
          <w:object w:dxaOrig="10680" w:dyaOrig="9510" w14:anchorId="28AEDE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34.05pt;height:473.95pt" o:ole="">
              <v:imagedata r:id="rId15" o:title=""/>
            </v:shape>
            <o:OLEObject Type="Embed" ProgID="Visio.Drawing.15" ShapeID="_x0000_i1025" DrawAspect="Content" ObjectID="_1735573022" r:id="rId16"/>
          </w:object>
        </w:r>
      </w:ins>
    </w:p>
    <w:p w14:paraId="3C7B14CC" w14:textId="1EE9FF23" w:rsidR="00A25193" w:rsidRPr="001C1A70" w:rsidRDefault="00A25193" w:rsidP="00A25193">
      <w:pPr>
        <w:pStyle w:val="TH"/>
        <w:rPr>
          <w:ins w:id="157" w:author="Nord, Lars" w:date="2023-01-09T14:17:00Z"/>
        </w:rPr>
      </w:pPr>
    </w:p>
    <w:p w14:paraId="42ACBD50" w14:textId="6EB13277" w:rsidR="00CE0D9D" w:rsidRPr="001C1A70" w:rsidRDefault="00CE0D9D" w:rsidP="00A25193">
      <w:pPr>
        <w:pStyle w:val="TH"/>
        <w:rPr>
          <w:ins w:id="158" w:author="Nord, Lars" w:date="2023-01-09T14:12:00Z"/>
          <w:lang w:eastAsia="zh-CN"/>
        </w:rPr>
      </w:pPr>
    </w:p>
    <w:p w14:paraId="58D9B425" w14:textId="62CD00C8" w:rsidR="00A25193" w:rsidRPr="001C1A70" w:rsidRDefault="00A25193" w:rsidP="00A25193">
      <w:pPr>
        <w:pStyle w:val="TF"/>
        <w:rPr>
          <w:ins w:id="159" w:author="Nord, Lars" w:date="2023-01-09T14:12:00Z"/>
          <w:lang w:eastAsia="zh-CN"/>
        </w:rPr>
      </w:pPr>
      <w:ins w:id="160" w:author="Nord, Lars" w:date="2023-01-09T14:12:00Z">
        <w:r w:rsidRPr="001C1A70">
          <w:rPr>
            <w:lang w:eastAsia="zh-CN"/>
          </w:rPr>
          <w:t>Figure 6.1.</w:t>
        </w:r>
      </w:ins>
      <w:ins w:id="161" w:author="Nord, Lars" w:date="2023-01-09T14:47:00Z">
        <w:r w:rsidR="004E42E3" w:rsidRPr="001C1A70">
          <w:rPr>
            <w:lang w:eastAsia="zh-CN"/>
          </w:rPr>
          <w:t>x</w:t>
        </w:r>
      </w:ins>
      <w:ins w:id="162" w:author="Nord, Lars" w:date="2023-01-09T14:12:00Z">
        <w:r w:rsidRPr="001C1A70">
          <w:rPr>
            <w:lang w:eastAsia="zh-CN"/>
          </w:rPr>
          <w:t xml:space="preserve">-1: 5GC-MT-LR procedure </w:t>
        </w:r>
      </w:ins>
      <w:ins w:id="163" w:author="Nord, Lars" w:date="2023-01-09T16:38:00Z">
        <w:r w:rsidR="00430329" w:rsidRPr="001C1A70">
          <w:t xml:space="preserve">involving Mobile Base Station Relay </w:t>
        </w:r>
      </w:ins>
    </w:p>
    <w:p w14:paraId="5704C719" w14:textId="2DB5872D" w:rsidR="006D08DD" w:rsidRPr="001C1A70" w:rsidRDefault="00BF716D" w:rsidP="001E08B2">
      <w:pPr>
        <w:pStyle w:val="B1"/>
        <w:numPr>
          <w:ilvl w:val="0"/>
          <w:numId w:val="1"/>
        </w:numPr>
        <w:rPr>
          <w:ins w:id="164" w:author="Nord, Lars" w:date="2023-01-09T18:58:00Z"/>
        </w:rPr>
      </w:pPr>
      <w:ins w:id="165" w:author="Qulacomm- rev1" w:date="2023-01-18T00:21:00Z">
        <w:r w:rsidRPr="00DC315F">
          <w:rPr>
            <w:highlight w:val="green"/>
            <w:rPrChange w:id="166" w:author="Qulacomm- rev1" w:date="2023-01-18T00:23:00Z">
              <w:rPr/>
            </w:rPrChange>
          </w:rPr>
          <w:t>[Optional]</w:t>
        </w:r>
        <w:r>
          <w:t xml:space="preserve"> </w:t>
        </w:r>
      </w:ins>
      <w:ins w:id="167" w:author="Nord, Lars" w:date="2023-01-09T15:43:00Z">
        <w:r w:rsidR="00473BA9" w:rsidRPr="001C1A70">
          <w:t>The location services client sends a request to the GMLC for a location for the target UE identified by a</w:t>
        </w:r>
        <w:del w:id="168" w:author="LiMeng" w:date="2023-01-18T15:35:00Z">
          <w:r w:rsidR="00473BA9" w:rsidRPr="001C1A70" w:rsidDel="008B36CE">
            <w:delText>n</w:delText>
          </w:r>
        </w:del>
        <w:r w:rsidR="00473BA9" w:rsidRPr="001C1A70">
          <w:t xml:space="preserve"> GPSI or an SUPI.</w:t>
        </w:r>
      </w:ins>
      <w:ins w:id="169" w:author="Nord, Lars" w:date="2023-01-09T15:45:00Z">
        <w:r w:rsidR="00611025" w:rsidRPr="001C1A70">
          <w:t xml:space="preserve"> </w:t>
        </w:r>
      </w:ins>
      <w:ins w:id="170" w:author="Nokia" w:date="2023-01-16T16:09:00Z">
        <w:r w:rsidR="00971FC3">
          <w:t>The UE may or may not be served by a MBSR.</w:t>
        </w:r>
      </w:ins>
      <w:ins w:id="171" w:author="Qulacomm- rev1" w:date="2023-01-18T00:19:00Z">
        <w:r w:rsidR="00214DC9">
          <w:t xml:space="preserve"> </w:t>
        </w:r>
      </w:ins>
    </w:p>
    <w:p w14:paraId="565B7267" w14:textId="5AE79E92" w:rsidR="006D08DD" w:rsidRPr="001C1A70" w:rsidRDefault="006D08DD" w:rsidP="001E08B2">
      <w:pPr>
        <w:pStyle w:val="B1"/>
        <w:numPr>
          <w:ilvl w:val="0"/>
          <w:numId w:val="1"/>
        </w:numPr>
        <w:rPr>
          <w:ins w:id="172" w:author="Nord, Lars" w:date="2023-01-09T18:58:00Z"/>
        </w:rPr>
      </w:pPr>
      <w:ins w:id="173" w:author="Nord, Lars" w:date="2023-01-09T18:58:00Z">
        <w:r w:rsidRPr="001C1A70">
          <w:t xml:space="preserve">The GMLC invokes the Namf_Location_ProvidePositioningInfo service operation towards the AMF </w:t>
        </w:r>
        <w:r w:rsidR="00490AE4" w:rsidRPr="001C1A70">
          <w:t xml:space="preserve">serving the target UE </w:t>
        </w:r>
        <w:r w:rsidRPr="001C1A70">
          <w:t xml:space="preserve">to request the current location of the </w:t>
        </w:r>
        <w:r w:rsidR="00490AE4" w:rsidRPr="001C1A70">
          <w:t xml:space="preserve">target </w:t>
        </w:r>
        <w:r w:rsidRPr="001C1A70">
          <w:t>UE</w:t>
        </w:r>
        <w:r w:rsidR="00490AE4" w:rsidRPr="001C1A70">
          <w:t>.</w:t>
        </w:r>
        <w:r w:rsidRPr="001C1A70">
          <w:t xml:space="preserve"> </w:t>
        </w:r>
      </w:ins>
      <w:ins w:id="174" w:author="Qulacomm- rev1" w:date="2023-01-18T00:22:00Z">
        <w:r w:rsidR="003E086A" w:rsidRPr="00DC315F">
          <w:rPr>
            <w:highlight w:val="green"/>
            <w:rPrChange w:id="175" w:author="Qulacomm- rev1" w:date="2023-01-18T00:22:00Z">
              <w:rPr/>
            </w:rPrChange>
          </w:rPr>
          <w:t xml:space="preserve">The </w:t>
        </w:r>
        <w:r w:rsidR="00DC315F" w:rsidRPr="00DC315F">
          <w:rPr>
            <w:highlight w:val="green"/>
            <w:rPrChange w:id="176" w:author="Qulacomm- rev1" w:date="2023-01-18T00:22:00Z">
              <w:rPr/>
            </w:rPrChange>
          </w:rPr>
          <w:t>location procedure may be also triggered at the AMF</w:t>
        </w:r>
        <w:r w:rsidR="003E086A" w:rsidRPr="00DC315F">
          <w:rPr>
            <w:highlight w:val="green"/>
            <w:rPrChange w:id="177" w:author="Qulacomm- rev1" w:date="2023-01-18T00:22:00Z">
              <w:rPr/>
            </w:rPrChange>
          </w:rPr>
          <w:t xml:space="preserve"> for a 5GC-NI-LR as at step 1 in clause 6.10.1</w:t>
        </w:r>
        <w:r w:rsidR="00DC315F" w:rsidRPr="00DC315F">
          <w:rPr>
            <w:highlight w:val="green"/>
            <w:rPrChange w:id="178" w:author="Qulacomm- rev1" w:date="2023-01-18T00:22:00Z">
              <w:rPr/>
            </w:rPrChange>
          </w:rPr>
          <w:t xml:space="preserve">, </w:t>
        </w:r>
        <w:r w:rsidR="003E086A" w:rsidRPr="00DC315F">
          <w:rPr>
            <w:highlight w:val="green"/>
            <w:rPrChange w:id="179" w:author="Qulacomm- rev1" w:date="2023-01-18T00:22:00Z">
              <w:rPr/>
            </w:rPrChange>
          </w:rPr>
          <w:t>or an event report sent by the UE for a deferred 5GC-MT-LR for periodic or triggered location as at step 25 in clause 6.3.1</w:t>
        </w:r>
        <w:r w:rsidR="00DC315F" w:rsidRPr="00DC315F">
          <w:rPr>
            <w:highlight w:val="green"/>
            <w:rPrChange w:id="180" w:author="Qulacomm- rev1" w:date="2023-01-18T00:22:00Z">
              <w:rPr/>
            </w:rPrChange>
          </w:rPr>
          <w:t>.</w:t>
        </w:r>
      </w:ins>
    </w:p>
    <w:p w14:paraId="47DB82EC" w14:textId="5397B93F" w:rsidR="00D00946" w:rsidRDefault="00A25193" w:rsidP="001E08B2">
      <w:pPr>
        <w:pStyle w:val="B1"/>
        <w:numPr>
          <w:ilvl w:val="0"/>
          <w:numId w:val="1"/>
        </w:numPr>
        <w:rPr>
          <w:ins w:id="181" w:author="Qulacomm- rev1" w:date="2023-01-18T00:27:00Z"/>
        </w:rPr>
      </w:pPr>
      <w:ins w:id="182" w:author="Nord, Lars" w:date="2023-01-09T14:12:00Z">
        <w:r w:rsidRPr="001C1A70">
          <w:t xml:space="preserve">The </w:t>
        </w:r>
      </w:ins>
      <w:ins w:id="183" w:author="Nord, Lars" w:date="2023-01-09T14:46:00Z">
        <w:r w:rsidR="00721FBC" w:rsidRPr="001C1A70">
          <w:t>5GC-MT</w:t>
        </w:r>
      </w:ins>
      <w:ins w:id="184" w:author="Nord, Lars" w:date="2023-01-09T14:47:00Z">
        <w:r w:rsidR="00721FBC" w:rsidRPr="001C1A70">
          <w:t xml:space="preserve">-LR procedure as specified in </w:t>
        </w:r>
        <w:r w:rsidR="004E42E3" w:rsidRPr="001C1A70">
          <w:t xml:space="preserve">clause 6.1.1 </w:t>
        </w:r>
      </w:ins>
      <w:ins w:id="185" w:author="Nord, Lars" w:date="2023-01-09T14:50:00Z">
        <w:r w:rsidR="00D935D6" w:rsidRPr="001C1A70">
          <w:t xml:space="preserve">step </w:t>
        </w:r>
      </w:ins>
      <w:ins w:id="186" w:author="Nord, Lars" w:date="2023-01-09T18:59:00Z">
        <w:r w:rsidR="002E63EC" w:rsidRPr="001C1A70">
          <w:t>5</w:t>
        </w:r>
      </w:ins>
      <w:ins w:id="187" w:author="Nord, Lars" w:date="2023-01-09T14:50:00Z">
        <w:r w:rsidR="00D935D6" w:rsidRPr="001C1A70">
          <w:t xml:space="preserve">-8 </w:t>
        </w:r>
        <w:r w:rsidR="00781BDB" w:rsidRPr="001C1A70">
          <w:t>or clause</w:t>
        </w:r>
      </w:ins>
      <w:ins w:id="188" w:author="Nord, Lars" w:date="2023-01-09T14:47:00Z">
        <w:r w:rsidR="004E42E3" w:rsidRPr="001C1A70">
          <w:t xml:space="preserve"> 6.1.2 </w:t>
        </w:r>
      </w:ins>
      <w:ins w:id="189" w:author="Nord, Lars" w:date="2023-01-09T14:50:00Z">
        <w:r w:rsidR="00781BDB" w:rsidRPr="001C1A70">
          <w:t xml:space="preserve">step </w:t>
        </w:r>
      </w:ins>
      <w:ins w:id="190" w:author="Nord, Lars" w:date="2023-01-09T19:00:00Z">
        <w:r w:rsidR="00A92652" w:rsidRPr="001C1A70">
          <w:t>6</w:t>
        </w:r>
      </w:ins>
      <w:ins w:id="191" w:author="Nord, Lars" w:date="2023-01-09T14:51:00Z">
        <w:r w:rsidR="00C21AEF" w:rsidRPr="001C1A70">
          <w:t>-12 are</w:t>
        </w:r>
      </w:ins>
      <w:ins w:id="192" w:author="Nord, Lars" w:date="2023-01-09T14:47:00Z">
        <w:r w:rsidR="004E42E3" w:rsidRPr="001C1A70">
          <w:t xml:space="preserve"> performed</w:t>
        </w:r>
      </w:ins>
      <w:ins w:id="193" w:author="Nord, Lars" w:date="2023-01-09T14:48:00Z">
        <w:r w:rsidR="00155D6C" w:rsidRPr="001C1A70">
          <w:t xml:space="preserve"> with the difference that the LMF</w:t>
        </w:r>
        <w:r w:rsidR="007C0655" w:rsidRPr="001C1A70">
          <w:t xml:space="preserve"> selection also consider LMF capability </w:t>
        </w:r>
      </w:ins>
      <w:ins w:id="194" w:author="Nord, Lars" w:date="2023-01-09T14:49:00Z">
        <w:r w:rsidR="00DC2602" w:rsidRPr="001C1A70">
          <w:t xml:space="preserve">supporting </w:t>
        </w:r>
      </w:ins>
      <w:ins w:id="195" w:author="Nord, Lars" w:date="2023-01-09T14:48:00Z">
        <w:r w:rsidR="007C0655" w:rsidRPr="001C1A70">
          <w:t>MBSR</w:t>
        </w:r>
      </w:ins>
      <w:ins w:id="196" w:author="Nord, Lars" w:date="2023-01-09T14:49:00Z">
        <w:r w:rsidR="00DC2602" w:rsidRPr="001C1A70">
          <w:t xml:space="preserve"> involvement.</w:t>
        </w:r>
      </w:ins>
      <w:ins w:id="197" w:author="Qulacomm- rev1" w:date="2023-01-18T00:26:00Z">
        <w:r w:rsidR="00306E05">
          <w:t xml:space="preserve"> </w:t>
        </w:r>
        <w:r w:rsidR="00306E05" w:rsidRPr="00464CD5">
          <w:rPr>
            <w:highlight w:val="green"/>
            <w:rPrChange w:id="198" w:author="Qulacomm- rev1" w:date="2023-01-18T00:27:00Z">
              <w:rPr/>
            </w:rPrChange>
          </w:rPr>
          <w:t xml:space="preserve">If the AMF is aware that the </w:t>
        </w:r>
        <w:r w:rsidR="0067557F" w:rsidRPr="00464CD5">
          <w:rPr>
            <w:highlight w:val="green"/>
            <w:rPrChange w:id="199" w:author="Qulacomm- rev1" w:date="2023-01-18T00:27:00Z">
              <w:rPr/>
            </w:rPrChange>
          </w:rPr>
          <w:t>target UE is served by a</w:t>
        </w:r>
      </w:ins>
      <w:ins w:id="200" w:author="LiMeng" w:date="2023-01-18T15:38:00Z">
        <w:r w:rsidR="008B36CE">
          <w:rPr>
            <w:highlight w:val="green"/>
          </w:rPr>
          <w:t>n</w:t>
        </w:r>
      </w:ins>
      <w:ins w:id="201" w:author="Qulacomm- rev1" w:date="2023-01-18T00:26:00Z">
        <w:r w:rsidR="0067557F" w:rsidRPr="00464CD5">
          <w:rPr>
            <w:highlight w:val="green"/>
            <w:rPrChange w:id="202" w:author="Qulacomm- rev1" w:date="2023-01-18T00:27:00Z">
              <w:rPr/>
            </w:rPrChange>
          </w:rPr>
          <w:t xml:space="preserve"> MBSR, it would select the LMF that can support the MBSR</w:t>
        </w:r>
      </w:ins>
      <w:ins w:id="203" w:author="Qulacomm- rev1" w:date="2023-01-18T00:27:00Z">
        <w:r w:rsidR="00464CD5">
          <w:rPr>
            <w:highlight w:val="green"/>
          </w:rPr>
          <w:t xml:space="preserve"> handling</w:t>
        </w:r>
      </w:ins>
      <w:ins w:id="204" w:author="Qulacomm- rev1" w:date="2023-01-18T00:26:00Z">
        <w:r w:rsidR="0067557F" w:rsidRPr="00464CD5">
          <w:rPr>
            <w:highlight w:val="green"/>
            <w:rPrChange w:id="205" w:author="Qulacomm- rev1" w:date="2023-01-18T00:27:00Z">
              <w:rPr/>
            </w:rPrChange>
          </w:rPr>
          <w:t>.</w:t>
        </w:r>
      </w:ins>
    </w:p>
    <w:p w14:paraId="602F352B" w14:textId="34323013" w:rsidR="00311770" w:rsidRPr="001E228B" w:rsidDel="008A1DE4" w:rsidRDefault="00311770" w:rsidP="001E228B">
      <w:pPr>
        <w:pStyle w:val="NO"/>
        <w:rPr>
          <w:ins w:id="206" w:author="Nord, Lars" w:date="2023-01-09T14:51:00Z"/>
          <w:del w:id="207" w:author="Qulacomm- rev1" w:date="2023-01-18T00:57:00Z"/>
        </w:rPr>
      </w:pPr>
    </w:p>
    <w:p w14:paraId="3ACE1D89" w14:textId="7C931E77" w:rsidR="00BE3A83" w:rsidRDefault="00B07E11" w:rsidP="00AA0BA3">
      <w:pPr>
        <w:pStyle w:val="B1"/>
        <w:numPr>
          <w:ilvl w:val="0"/>
          <w:numId w:val="1"/>
        </w:numPr>
        <w:rPr>
          <w:ins w:id="208" w:author="Huawei" w:date="2023-01-18T15:30:00Z"/>
        </w:rPr>
      </w:pPr>
      <w:ins w:id="209" w:author="Nord, Lars" w:date="2023-01-09T15:03:00Z">
        <w:r w:rsidRPr="001C1A70">
          <w:t xml:space="preserve">LMF derives </w:t>
        </w:r>
        <w:r w:rsidR="00A8049E" w:rsidRPr="001C1A70">
          <w:t>if any MBSR</w:t>
        </w:r>
      </w:ins>
      <w:ins w:id="210" w:author="Nord, Lars" w:date="2023-01-09T17:02:00Z">
        <w:r w:rsidR="0046472C" w:rsidRPr="001C1A70">
          <w:t>(s)</w:t>
        </w:r>
      </w:ins>
      <w:ins w:id="211" w:author="Nord, Lars" w:date="2023-01-09T15:03:00Z">
        <w:r w:rsidR="00A8049E" w:rsidRPr="001C1A70">
          <w:t xml:space="preserve"> is involved in the </w:t>
        </w:r>
        <w:r w:rsidR="000C2601" w:rsidRPr="001C1A70">
          <w:t xml:space="preserve">positioning of the </w:t>
        </w:r>
      </w:ins>
      <w:ins w:id="212" w:author="Nord, Lars" w:date="2023-01-09T17:02:00Z">
        <w:r w:rsidR="00BA0A35" w:rsidRPr="001C1A70">
          <w:t>t</w:t>
        </w:r>
      </w:ins>
      <w:ins w:id="213" w:author="Nord, Lars" w:date="2023-01-09T15:03:00Z">
        <w:r w:rsidR="000C2601" w:rsidRPr="001C1A70">
          <w:t>arget UE</w:t>
        </w:r>
      </w:ins>
      <w:ins w:id="214" w:author="Huawei" w:date="2023-01-18T15:07:00Z">
        <w:r w:rsidR="00991055">
          <w:t xml:space="preserve"> </w:t>
        </w:r>
        <w:r w:rsidR="00991055" w:rsidRPr="00CE498E">
          <w:rPr>
            <w:highlight w:val="yellow"/>
            <w:rPrChange w:id="215" w:author="Huawei" w:date="2023-01-18T15:10:00Z">
              <w:rPr/>
            </w:rPrChange>
          </w:rPr>
          <w:t xml:space="preserve">based on </w:t>
        </w:r>
      </w:ins>
      <w:ins w:id="216" w:author="Huawei" w:date="2023-01-18T15:08:00Z">
        <w:r w:rsidR="00991055" w:rsidRPr="00CE498E">
          <w:rPr>
            <w:highlight w:val="yellow"/>
            <w:rPrChange w:id="217" w:author="Huawei" w:date="2023-01-18T15:10:00Z">
              <w:rPr/>
            </w:rPrChange>
          </w:rPr>
          <w:t xml:space="preserve">the </w:t>
        </w:r>
        <w:r w:rsidR="00991055" w:rsidRPr="00CE498E">
          <w:rPr>
            <w:highlight w:val="yellow"/>
            <w:lang w:eastAsia="zh-CN"/>
            <w:rPrChange w:id="218" w:author="Huawei" w:date="2023-01-18T15:10:00Z">
              <w:rPr>
                <w:lang w:eastAsia="zh-CN"/>
              </w:rPr>
            </w:rPrChange>
          </w:rPr>
          <w:t>cell-</w:t>
        </w:r>
        <w:r w:rsidR="00EC20BF" w:rsidRPr="00EC20BF">
          <w:rPr>
            <w:highlight w:val="yellow"/>
            <w:lang w:eastAsia="zh-CN"/>
          </w:rPr>
          <w:t>ID</w:t>
        </w:r>
      </w:ins>
      <w:ins w:id="219" w:author="Huawei" w:date="2023-01-18T15:09:00Z">
        <w:r w:rsidR="00CE498E" w:rsidRPr="00CE498E">
          <w:rPr>
            <w:highlight w:val="yellow"/>
            <w:rPrChange w:id="220" w:author="Huawei" w:date="2023-01-18T15:10:00Z">
              <w:rPr/>
            </w:rPrChange>
          </w:rPr>
          <w:t xml:space="preserve"> used for </w:t>
        </w:r>
      </w:ins>
      <w:ins w:id="221" w:author="Huawei" w:date="2023-01-18T15:08:00Z">
        <w:r w:rsidR="00991055" w:rsidRPr="00CE498E">
          <w:rPr>
            <w:highlight w:val="yellow"/>
            <w:lang w:eastAsia="zh-CN"/>
            <w:rPrChange w:id="222" w:author="Huawei" w:date="2023-01-18T15:10:00Z">
              <w:rPr>
                <w:lang w:eastAsia="zh-CN"/>
              </w:rPr>
            </w:rPrChange>
          </w:rPr>
          <w:t>positioning measurements</w:t>
        </w:r>
      </w:ins>
      <w:ins w:id="223" w:author="Huawei" w:date="2023-01-18T15:10:00Z">
        <w:r w:rsidR="00CE498E" w:rsidRPr="00CE498E">
          <w:rPr>
            <w:highlight w:val="yellow"/>
            <w:lang w:eastAsia="zh-CN"/>
            <w:rPrChange w:id="224" w:author="Huawei" w:date="2023-01-18T15:10:00Z">
              <w:rPr>
                <w:lang w:eastAsia="zh-CN"/>
              </w:rPr>
            </w:rPrChange>
          </w:rPr>
          <w:t xml:space="preserve"> in the step 3</w:t>
        </w:r>
      </w:ins>
      <w:ins w:id="225" w:author="Nord, Lars" w:date="2023-01-09T15:04:00Z">
        <w:r w:rsidR="000C2601" w:rsidRPr="001C1A70">
          <w:t>.</w:t>
        </w:r>
      </w:ins>
      <w:ins w:id="226" w:author="Nord, Lars" w:date="2023-01-09T15:06:00Z">
        <w:r w:rsidR="00B83C69" w:rsidRPr="001C1A70">
          <w:t xml:space="preserve"> </w:t>
        </w:r>
      </w:ins>
      <w:ins w:id="227" w:author="Nord, Lars" w:date="2023-01-09T15:04:00Z">
        <w:r w:rsidR="000C2601" w:rsidRPr="001C1A70">
          <w:t xml:space="preserve">The AMF serving the </w:t>
        </w:r>
      </w:ins>
      <w:ins w:id="228" w:author="Nord, Lars" w:date="2023-01-09T17:02:00Z">
        <w:r w:rsidR="00BA0A35" w:rsidRPr="001C1A70">
          <w:t>t</w:t>
        </w:r>
      </w:ins>
      <w:ins w:id="229" w:author="Nord, Lars" w:date="2023-01-09T15:04:00Z">
        <w:r w:rsidR="000C2601" w:rsidRPr="001C1A70">
          <w:t>arget UE</w:t>
        </w:r>
        <w:r w:rsidR="007961A0" w:rsidRPr="001C1A70">
          <w:t xml:space="preserve"> may </w:t>
        </w:r>
      </w:ins>
      <w:ins w:id="230" w:author="Nord, Lars" w:date="2023-01-09T15:05:00Z">
        <w:r w:rsidR="00F6770C" w:rsidRPr="001C1A70">
          <w:t xml:space="preserve">indicate that the </w:t>
        </w:r>
      </w:ins>
      <w:ins w:id="231" w:author="Huawei" w:date="2023-01-18T15:13:00Z">
        <w:r w:rsidR="00EC20BF">
          <w:t xml:space="preserve">cell ID of </w:t>
        </w:r>
      </w:ins>
      <w:ins w:id="232" w:author="Nord, Lars" w:date="2023-01-09T15:05:00Z">
        <w:r w:rsidR="00F6770C" w:rsidRPr="001C1A70">
          <w:t>serving cell is an MBSR</w:t>
        </w:r>
      </w:ins>
      <w:ins w:id="233" w:author="Nokia" w:date="2023-01-16T16:09:00Z">
        <w:r w:rsidR="00971FC3">
          <w:t xml:space="preserve"> </w:t>
        </w:r>
      </w:ins>
      <w:ins w:id="234" w:author="Nokia" w:date="2023-01-16T16:08:00Z">
        <w:r w:rsidR="00971FC3">
          <w:t>(if appl</w:t>
        </w:r>
      </w:ins>
      <w:ins w:id="235" w:author="Nokia" w:date="2023-01-16T16:09:00Z">
        <w:r w:rsidR="00971FC3">
          <w:t>i</w:t>
        </w:r>
      </w:ins>
      <w:ins w:id="236" w:author="Nokia" w:date="2023-01-16T16:08:00Z">
        <w:r w:rsidR="00971FC3">
          <w:t>cable</w:t>
        </w:r>
      </w:ins>
      <w:ins w:id="237" w:author="Nokia" w:date="2023-01-16T16:09:00Z">
        <w:r w:rsidR="00971FC3">
          <w:t>)</w:t>
        </w:r>
      </w:ins>
      <w:ins w:id="238" w:author="Qulacomm- rev1" w:date="2023-01-18T01:00:00Z">
        <w:r w:rsidR="00B81AA2">
          <w:t>.</w:t>
        </w:r>
      </w:ins>
      <w:ins w:id="239" w:author="Nord, Lars" w:date="2023-01-09T15:05:00Z">
        <w:r w:rsidR="0087314F" w:rsidRPr="001C1A70">
          <w:t xml:space="preserve"> </w:t>
        </w:r>
        <w:del w:id="240" w:author="Qulacomm- rev1" w:date="2023-01-18T01:00:00Z">
          <w:r w:rsidR="0087314F" w:rsidRPr="00B81AA2" w:rsidDel="00B81AA2">
            <w:rPr>
              <w:highlight w:val="green"/>
              <w:rPrChange w:id="241" w:author="Qulacomm- rev1" w:date="2023-01-18T01:00:00Z">
                <w:rPr/>
              </w:rPrChange>
            </w:rPr>
            <w:delText xml:space="preserve">and/or </w:delText>
          </w:r>
        </w:del>
      </w:ins>
      <w:ins w:id="242" w:author="Nord, Lars" w:date="2023-01-09T15:06:00Z">
        <w:del w:id="243" w:author="Qulacomm- rev1" w:date="2023-01-18T01:00:00Z">
          <w:r w:rsidR="00B83C69" w:rsidRPr="00B81AA2" w:rsidDel="00B81AA2">
            <w:rPr>
              <w:highlight w:val="green"/>
              <w:rPrChange w:id="244" w:author="Qulacomm- rev1" w:date="2023-01-18T01:00:00Z">
                <w:rPr/>
              </w:rPrChange>
            </w:rPr>
            <w:delText>the LMF</w:delText>
          </w:r>
        </w:del>
      </w:ins>
      <w:ins w:id="245" w:author="Nord, Lars" w:date="2023-01-09T15:07:00Z">
        <w:del w:id="246" w:author="Qulacomm- rev1" w:date="2023-01-18T01:00:00Z">
          <w:r w:rsidR="00B83C69" w:rsidRPr="00B81AA2" w:rsidDel="00B81AA2">
            <w:rPr>
              <w:highlight w:val="green"/>
              <w:rPrChange w:id="247" w:author="Qulacomm- rev1" w:date="2023-01-18T01:00:00Z">
                <w:rPr/>
              </w:rPrChange>
            </w:rPr>
            <w:delText xml:space="preserve"> </w:delText>
          </w:r>
        </w:del>
      </w:ins>
      <w:ins w:id="248" w:author="Nord, Lars" w:date="2023-01-09T15:06:00Z">
        <w:del w:id="249" w:author="Qulacomm- rev1" w:date="2023-01-18T01:00:00Z">
          <w:r w:rsidR="00456F73" w:rsidRPr="00B81AA2" w:rsidDel="00B81AA2">
            <w:rPr>
              <w:highlight w:val="green"/>
              <w:lang w:eastAsia="ko-KR"/>
              <w:rPrChange w:id="250" w:author="Qulacomm- rev1" w:date="2023-01-18T01:00:00Z">
                <w:rPr>
                  <w:lang w:eastAsia="ko-KR"/>
                </w:rPr>
              </w:rPrChange>
            </w:rPr>
            <w:delText>derive</w:delText>
          </w:r>
        </w:del>
      </w:ins>
      <w:ins w:id="251" w:author="Nord, Lars" w:date="2023-01-09T15:07:00Z">
        <w:del w:id="252" w:author="Qulacomm- rev1" w:date="2023-01-18T01:00:00Z">
          <w:r w:rsidR="00B83C69" w:rsidRPr="00B81AA2" w:rsidDel="00B81AA2">
            <w:rPr>
              <w:highlight w:val="green"/>
              <w:lang w:eastAsia="ko-KR"/>
              <w:rPrChange w:id="253" w:author="Qulacomm- rev1" w:date="2023-01-18T01:00:00Z">
                <w:rPr>
                  <w:lang w:eastAsia="ko-KR"/>
                </w:rPr>
              </w:rPrChange>
            </w:rPr>
            <w:delText>s</w:delText>
          </w:r>
        </w:del>
      </w:ins>
      <w:ins w:id="254" w:author="Nord, Lars" w:date="2023-01-09T15:06:00Z">
        <w:del w:id="255" w:author="Qulacomm- rev1" w:date="2023-01-18T01:00:00Z">
          <w:r w:rsidR="00456F73" w:rsidRPr="00B81AA2" w:rsidDel="00B81AA2">
            <w:rPr>
              <w:highlight w:val="green"/>
              <w:lang w:eastAsia="ko-KR"/>
              <w:rPrChange w:id="256" w:author="Qulacomm- rev1" w:date="2023-01-18T01:00:00Z">
                <w:rPr>
                  <w:lang w:eastAsia="ko-KR"/>
                </w:rPr>
              </w:rPrChange>
            </w:rPr>
            <w:delText xml:space="preserve"> whether the cell ID(s) </w:delText>
          </w:r>
        </w:del>
      </w:ins>
      <w:ins w:id="257" w:author="Nord, Lars" w:date="2023-01-09T15:07:00Z">
        <w:del w:id="258" w:author="Qulacomm- rev1" w:date="2023-01-18T01:00:00Z">
          <w:r w:rsidR="00733D9B" w:rsidRPr="00B81AA2" w:rsidDel="00B81AA2">
            <w:rPr>
              <w:highlight w:val="green"/>
              <w:lang w:eastAsia="ko-KR"/>
              <w:rPrChange w:id="259" w:author="Qulacomm- rev1" w:date="2023-01-18T01:00:00Z">
                <w:rPr>
                  <w:lang w:eastAsia="ko-KR"/>
                </w:rPr>
              </w:rPrChange>
            </w:rPr>
            <w:delText xml:space="preserve">in the measurement report </w:delText>
          </w:r>
        </w:del>
      </w:ins>
      <w:ins w:id="260" w:author="Nord, Lars" w:date="2023-01-09T15:06:00Z">
        <w:del w:id="261" w:author="Qulacomm- rev1" w:date="2023-01-18T01:00:00Z">
          <w:r w:rsidR="00456F73" w:rsidRPr="00B81AA2" w:rsidDel="00B81AA2">
            <w:rPr>
              <w:highlight w:val="green"/>
              <w:lang w:eastAsia="ko-KR"/>
              <w:rPrChange w:id="262" w:author="Qulacomm- rev1" w:date="2023-01-18T01:00:00Z">
                <w:rPr>
                  <w:lang w:eastAsia="ko-KR"/>
                </w:rPr>
              </w:rPrChange>
            </w:rPr>
            <w:delText>corresponds to a MBSR. There can be multiple MBSR</w:delText>
          </w:r>
        </w:del>
      </w:ins>
      <w:ins w:id="263" w:author="Nord, Lars" w:date="2023-01-09T20:07:00Z">
        <w:del w:id="264" w:author="Qulacomm- rev1" w:date="2023-01-18T01:00:00Z">
          <w:r w:rsidR="00A0683C" w:rsidRPr="00B81AA2" w:rsidDel="00B81AA2">
            <w:rPr>
              <w:highlight w:val="green"/>
              <w:lang w:eastAsia="ko-KR"/>
              <w:rPrChange w:id="265" w:author="Qulacomm- rev1" w:date="2023-01-18T01:00:00Z">
                <w:rPr>
                  <w:lang w:eastAsia="ko-KR"/>
                </w:rPr>
              </w:rPrChange>
            </w:rPr>
            <w:delText>s</w:delText>
          </w:r>
        </w:del>
      </w:ins>
      <w:ins w:id="266" w:author="Nord, Lars" w:date="2023-01-09T15:06:00Z">
        <w:del w:id="267" w:author="Qulacomm- rev1" w:date="2023-01-18T01:00:00Z">
          <w:r w:rsidR="00456F73" w:rsidRPr="00B81AA2" w:rsidDel="00B81AA2">
            <w:rPr>
              <w:highlight w:val="green"/>
              <w:lang w:eastAsia="ko-KR"/>
              <w:rPrChange w:id="268" w:author="Qulacomm- rev1" w:date="2023-01-18T01:00:00Z">
                <w:rPr>
                  <w:lang w:eastAsia="ko-KR"/>
                </w:rPr>
              </w:rPrChange>
            </w:rPr>
            <w:delText xml:space="preserve"> in the measurement report</w:delText>
          </w:r>
          <w:r w:rsidR="00456F73" w:rsidRPr="001C1A70" w:rsidDel="00B81AA2">
            <w:rPr>
              <w:lang w:eastAsia="ko-KR"/>
            </w:rPr>
            <w:delText>.</w:delText>
          </w:r>
        </w:del>
      </w:ins>
      <w:ins w:id="269" w:author="Nord, Lars" w:date="2023-01-09T15:09:00Z">
        <w:del w:id="270" w:author="Qulacomm- rev1" w:date="2023-01-18T01:00:00Z">
          <w:r w:rsidR="00F44359" w:rsidRPr="001C1A70" w:rsidDel="00B81AA2">
            <w:rPr>
              <w:lang w:eastAsia="ko-KR"/>
            </w:rPr>
            <w:delText xml:space="preserve"> </w:delText>
          </w:r>
        </w:del>
      </w:ins>
      <w:ins w:id="271" w:author="Nord, Lars" w:date="2023-01-09T15:12:00Z">
        <w:r w:rsidR="00541D15" w:rsidRPr="001C1A70">
          <w:rPr>
            <w:lang w:eastAsia="ko-KR"/>
          </w:rPr>
          <w:t>When the MBSR was integrated as a TRP (IAB-DU)</w:t>
        </w:r>
      </w:ins>
      <w:ins w:id="272" w:author="Huawei" w:date="2023-01-18T15:29:00Z">
        <w:r w:rsidR="00BE2A1E">
          <w:rPr>
            <w:lang w:eastAsia="ko-KR"/>
          </w:rPr>
          <w:t xml:space="preserve"> </w:t>
        </w:r>
        <w:r w:rsidR="00BE2A1E" w:rsidRPr="00BE2A1E">
          <w:rPr>
            <w:highlight w:val="yellow"/>
            <w:lang w:eastAsia="ko-KR"/>
            <w:rPrChange w:id="273" w:author="Huawei" w:date="2023-01-18T15:29:00Z">
              <w:rPr>
                <w:lang w:eastAsia="ko-KR"/>
              </w:rPr>
            </w:rPrChange>
          </w:rPr>
          <w:t>with a gNB</w:t>
        </w:r>
      </w:ins>
      <w:ins w:id="274" w:author="Nord, Lars" w:date="2023-01-09T15:12:00Z">
        <w:r w:rsidR="008206E7" w:rsidRPr="001C1A70">
          <w:rPr>
            <w:lang w:eastAsia="ko-KR"/>
          </w:rPr>
          <w:t>, the</w:t>
        </w:r>
        <w:r w:rsidR="00541D15" w:rsidRPr="001C1A70">
          <w:rPr>
            <w:lang w:eastAsia="ko-KR"/>
          </w:rPr>
          <w:t xml:space="preserve"> </w:t>
        </w:r>
      </w:ins>
      <w:ins w:id="275" w:author="Nord, Lars" w:date="2023-01-09T15:09:00Z">
        <w:r w:rsidR="00F44359" w:rsidRPr="001C1A70">
          <w:rPr>
            <w:lang w:eastAsia="ko-KR"/>
          </w:rPr>
          <w:t xml:space="preserve">LMF </w:t>
        </w:r>
        <w:del w:id="276" w:author="Qulacomm- rev1" w:date="2023-01-18T00:41:00Z">
          <w:r w:rsidR="00F44359" w:rsidRPr="00B9751F" w:rsidDel="00B9751F">
            <w:rPr>
              <w:highlight w:val="green"/>
              <w:lang w:eastAsia="ko-KR"/>
              <w:rPrChange w:id="277" w:author="Qulacomm- rev1" w:date="2023-01-18T00:41:00Z">
                <w:rPr>
                  <w:lang w:eastAsia="ko-KR"/>
                </w:rPr>
              </w:rPrChange>
            </w:rPr>
            <w:delText>received</w:delText>
          </w:r>
        </w:del>
      </w:ins>
      <w:ins w:id="278" w:author="Qulacomm- rev1" w:date="2023-01-18T00:41:00Z">
        <w:r w:rsidR="00B9751F" w:rsidRPr="00B9751F">
          <w:rPr>
            <w:highlight w:val="green"/>
            <w:lang w:eastAsia="ko-KR"/>
            <w:rPrChange w:id="279" w:author="Qulacomm- rev1" w:date="2023-01-18T00:41:00Z">
              <w:rPr>
                <w:lang w:eastAsia="ko-KR"/>
              </w:rPr>
            </w:rPrChange>
          </w:rPr>
          <w:t>may</w:t>
        </w:r>
      </w:ins>
      <w:ins w:id="280" w:author="Huawei" w:date="2023-01-18T15:27:00Z">
        <w:r w:rsidR="00F015CB">
          <w:rPr>
            <w:highlight w:val="green"/>
            <w:lang w:eastAsia="ko-KR"/>
          </w:rPr>
          <w:t xml:space="preserve"> </w:t>
        </w:r>
        <w:r w:rsidR="00F015CB" w:rsidRPr="00F015CB">
          <w:rPr>
            <w:highlight w:val="yellow"/>
            <w:lang w:eastAsia="ko-KR"/>
            <w:rPrChange w:id="281" w:author="Huawei" w:date="2023-01-18T15:27:00Z">
              <w:rPr>
                <w:highlight w:val="green"/>
                <w:lang w:eastAsia="ko-KR"/>
              </w:rPr>
            </w:rPrChange>
          </w:rPr>
          <w:t xml:space="preserve">be triggered by the OAM </w:t>
        </w:r>
      </w:ins>
      <w:ins w:id="282" w:author="Huawei" w:date="2023-01-18T15:28:00Z">
        <w:r w:rsidR="00B82BBE">
          <w:rPr>
            <w:highlight w:val="yellow"/>
            <w:lang w:eastAsia="ko-KR"/>
          </w:rPr>
          <w:t>to initiate the</w:t>
        </w:r>
        <w:r w:rsidR="00B82BBE" w:rsidRPr="00B82BBE">
          <w:rPr>
            <w:highlight w:val="yellow"/>
            <w:lang w:eastAsia="ko-KR"/>
            <w:rPrChange w:id="283" w:author="Huawei" w:date="2023-01-18T15:28:00Z">
              <w:rPr>
                <w:lang w:eastAsia="ko-KR"/>
              </w:rPr>
            </w:rPrChange>
          </w:rPr>
          <w:t xml:space="preserve"> TRP information exchange </w:t>
        </w:r>
        <w:r w:rsidR="00B82BBE" w:rsidRPr="00B82BBE">
          <w:rPr>
            <w:highlight w:val="yellow"/>
            <w:lang w:eastAsia="ko-KR"/>
            <w:rPrChange w:id="284" w:author="Huawei" w:date="2023-01-18T15:28:00Z">
              <w:rPr>
                <w:highlight w:val="green"/>
                <w:lang w:eastAsia="ko-KR"/>
              </w:rPr>
            </w:rPrChange>
          </w:rPr>
          <w:t>procedure</w:t>
        </w:r>
        <w:r w:rsidR="00B82BBE">
          <w:rPr>
            <w:highlight w:val="yellow"/>
            <w:lang w:eastAsia="ko-KR"/>
          </w:rPr>
          <w:t xml:space="preserve"> </w:t>
        </w:r>
      </w:ins>
      <w:ins w:id="285" w:author="Huawei" w:date="2023-01-18T15:29:00Z">
        <w:r w:rsidR="00BE2A1E" w:rsidRPr="00BE2A1E">
          <w:rPr>
            <w:highlight w:val="yellow"/>
            <w:lang w:val="en-US" w:eastAsia="zh-CN"/>
            <w:rPrChange w:id="286" w:author="Huawei" w:date="2023-01-18T15:29:00Z">
              <w:rPr>
                <w:lang w:val="en-US" w:eastAsia="zh-CN"/>
              </w:rPr>
            </w:rPrChange>
          </w:rPr>
          <w:t>towards the gNB</w:t>
        </w:r>
        <w:r w:rsidR="00BE2A1E">
          <w:rPr>
            <w:lang w:val="en-US" w:eastAsia="zh-CN"/>
          </w:rPr>
          <w:t xml:space="preserve"> </w:t>
        </w:r>
      </w:ins>
      <w:ins w:id="287" w:author="Huawei" w:date="2023-01-18T15:27:00Z">
        <w:r w:rsidR="00F015CB" w:rsidRPr="00F015CB">
          <w:rPr>
            <w:highlight w:val="yellow"/>
            <w:lang w:eastAsia="ko-KR"/>
            <w:rPrChange w:id="288" w:author="Huawei" w:date="2023-01-18T15:27:00Z">
              <w:rPr>
                <w:highlight w:val="green"/>
                <w:lang w:eastAsia="ko-KR"/>
              </w:rPr>
            </w:rPrChange>
          </w:rPr>
          <w:t xml:space="preserve">and </w:t>
        </w:r>
      </w:ins>
      <w:ins w:id="289" w:author="Qulacomm- rev1" w:date="2023-01-18T00:41:00Z">
        <w:r w:rsidR="00B9751F" w:rsidRPr="00F015CB">
          <w:rPr>
            <w:highlight w:val="yellow"/>
            <w:lang w:eastAsia="ko-KR"/>
            <w:rPrChange w:id="290" w:author="Huawei" w:date="2023-01-18T15:27:00Z">
              <w:rPr>
                <w:lang w:eastAsia="ko-KR"/>
              </w:rPr>
            </w:rPrChange>
          </w:rPr>
          <w:t xml:space="preserve"> </w:t>
        </w:r>
        <w:r w:rsidR="00B9751F">
          <w:rPr>
            <w:highlight w:val="green"/>
            <w:lang w:eastAsia="ko-KR"/>
          </w:rPr>
          <w:t>determine</w:t>
        </w:r>
        <w:r w:rsidR="00B9751F" w:rsidRPr="00B9751F">
          <w:rPr>
            <w:highlight w:val="green"/>
            <w:lang w:eastAsia="ko-KR"/>
            <w:rPrChange w:id="291" w:author="Qulacomm- rev1" w:date="2023-01-18T00:41:00Z">
              <w:rPr>
                <w:lang w:eastAsia="ko-KR"/>
              </w:rPr>
            </w:rPrChange>
          </w:rPr>
          <w:t xml:space="preserve"> from</w:t>
        </w:r>
      </w:ins>
      <w:ins w:id="292" w:author="Nord, Lars" w:date="2023-01-09T15:09:00Z">
        <w:r w:rsidR="00F44359" w:rsidRPr="001C1A70">
          <w:rPr>
            <w:lang w:eastAsia="ko-KR"/>
          </w:rPr>
          <w:t xml:space="preserve"> </w:t>
        </w:r>
        <w:del w:id="293" w:author="LiMeng" w:date="2023-01-18T15:44:00Z">
          <w:r w:rsidR="00F44359" w:rsidRPr="00F83BA7" w:rsidDel="00F83BA7">
            <w:rPr>
              <w:highlight w:val="yellow"/>
              <w:lang w:eastAsia="ko-KR"/>
              <w:rPrChange w:id="294" w:author="LiMeng" w:date="2023-01-18T15:44:00Z">
                <w:rPr>
                  <w:lang w:eastAsia="ko-KR"/>
                </w:rPr>
              </w:rPrChange>
            </w:rPr>
            <w:delText>in a</w:delText>
          </w:r>
        </w:del>
      </w:ins>
      <w:ins w:id="295" w:author="LiMeng" w:date="2023-01-18T15:44:00Z">
        <w:r w:rsidR="00F83BA7" w:rsidRPr="00F83BA7">
          <w:rPr>
            <w:highlight w:val="yellow"/>
            <w:lang w:eastAsia="ko-KR"/>
            <w:rPrChange w:id="296" w:author="LiMeng" w:date="2023-01-18T15:44:00Z">
              <w:rPr>
                <w:lang w:eastAsia="ko-KR"/>
              </w:rPr>
            </w:rPrChange>
          </w:rPr>
          <w:t>the</w:t>
        </w:r>
      </w:ins>
      <w:ins w:id="297" w:author="Nord, Lars" w:date="2023-01-09T15:09:00Z">
        <w:r w:rsidR="00F44359" w:rsidRPr="001C1A70">
          <w:rPr>
            <w:lang w:eastAsia="ko-KR"/>
          </w:rPr>
          <w:t xml:space="preserve"> TRP information exchange</w:t>
        </w:r>
      </w:ins>
      <w:ins w:id="298" w:author="Qulacomm- rev1" w:date="2023-01-18T00:41:00Z">
        <w:r w:rsidR="00B9751F">
          <w:rPr>
            <w:lang w:eastAsia="ko-KR"/>
          </w:rPr>
          <w:t xml:space="preserve"> </w:t>
        </w:r>
        <w:r w:rsidR="00B9751F" w:rsidRPr="00B9751F">
          <w:rPr>
            <w:highlight w:val="green"/>
            <w:lang w:eastAsia="ko-KR"/>
            <w:rPrChange w:id="299" w:author="Qulacomm- rev1" w:date="2023-01-18T00:42:00Z">
              <w:rPr>
                <w:lang w:eastAsia="ko-KR"/>
              </w:rPr>
            </w:rPrChange>
          </w:rPr>
          <w:t>procedure that</w:t>
        </w:r>
      </w:ins>
      <w:ins w:id="300" w:author="Nord, Lars" w:date="2023-01-09T15:09:00Z">
        <w:del w:id="301" w:author="Qulacomm- rev1" w:date="2023-01-18T00:41:00Z">
          <w:r w:rsidR="00F44359" w:rsidRPr="00B9751F" w:rsidDel="00B9751F">
            <w:rPr>
              <w:highlight w:val="green"/>
              <w:lang w:eastAsia="ko-KR"/>
              <w:rPrChange w:id="302" w:author="Qulacomm- rev1" w:date="2023-01-18T00:42:00Z">
                <w:rPr>
                  <w:lang w:eastAsia="ko-KR"/>
                </w:rPr>
              </w:rPrChange>
            </w:rPr>
            <w:delText xml:space="preserve"> i.e. that</w:delText>
          </w:r>
        </w:del>
        <w:r w:rsidR="00F44359" w:rsidRPr="001C1A70">
          <w:rPr>
            <w:lang w:eastAsia="ko-KR"/>
          </w:rPr>
          <w:t xml:space="preserve"> the cell-ID belongs to </w:t>
        </w:r>
      </w:ins>
      <w:ins w:id="303" w:author="Nord, Lars" w:date="2023-01-09T20:09:00Z">
        <w:r w:rsidR="00CD7DCA" w:rsidRPr="001C1A70">
          <w:rPr>
            <w:lang w:eastAsia="ko-KR"/>
          </w:rPr>
          <w:t>the</w:t>
        </w:r>
      </w:ins>
      <w:ins w:id="304" w:author="Nord, Lars" w:date="2023-01-09T15:09:00Z">
        <w:r w:rsidR="00F44359" w:rsidRPr="001C1A70">
          <w:rPr>
            <w:lang w:eastAsia="ko-KR"/>
          </w:rPr>
          <w:t xml:space="preserve"> MBSR and</w:t>
        </w:r>
      </w:ins>
      <w:ins w:id="305" w:author="Qulacomm- rev1" w:date="2023-01-18T00:42:00Z">
        <w:r w:rsidR="00B9751F" w:rsidRPr="00B9751F">
          <w:rPr>
            <w:highlight w:val="green"/>
            <w:lang w:eastAsia="ko-KR"/>
            <w:rPrChange w:id="306" w:author="Qulacomm- rev1" w:date="2023-01-18T00:42:00Z">
              <w:rPr>
                <w:lang w:eastAsia="ko-KR"/>
              </w:rPr>
            </w:rPrChange>
          </w:rPr>
          <w:t>/or</w:t>
        </w:r>
      </w:ins>
      <w:ins w:id="307" w:author="Nord, Lars" w:date="2023-01-09T15:09:00Z">
        <w:r w:rsidR="00F44359" w:rsidRPr="001C1A70">
          <w:rPr>
            <w:lang w:eastAsia="ko-KR"/>
          </w:rPr>
          <w:t xml:space="preserve"> the </w:t>
        </w:r>
      </w:ins>
      <w:ins w:id="308" w:author="Huawei" w:date="2023-01-18T15:26:00Z">
        <w:r w:rsidR="00F015CB" w:rsidRPr="00F015CB">
          <w:rPr>
            <w:highlight w:val="yellow"/>
            <w:lang w:eastAsia="ko-KR"/>
            <w:rPrChange w:id="309" w:author="Huawei" w:date="2023-01-18T15:26:00Z">
              <w:rPr>
                <w:lang w:eastAsia="ko-KR"/>
              </w:rPr>
            </w:rPrChange>
          </w:rPr>
          <w:t>IAB</w:t>
        </w:r>
        <w:r w:rsidR="00F015CB">
          <w:rPr>
            <w:lang w:eastAsia="ko-KR"/>
          </w:rPr>
          <w:t xml:space="preserve"> </w:t>
        </w:r>
      </w:ins>
      <w:ins w:id="310" w:author="Nord, Lars" w:date="2023-01-09T15:09:00Z">
        <w:r w:rsidR="00F44359" w:rsidRPr="001C1A70">
          <w:rPr>
            <w:lang w:eastAsia="ko-KR"/>
          </w:rPr>
          <w:t>UE-ID (GPSI) associated with MBSR.</w:t>
        </w:r>
      </w:ins>
      <w:ins w:id="311" w:author="Nord, Lars" w:date="2023-01-09T15:46:00Z">
        <w:r w:rsidR="00611025" w:rsidRPr="001C1A70">
          <w:rPr>
            <w:lang w:eastAsia="ko-KR"/>
          </w:rPr>
          <w:t xml:space="preserve"> As the MBSR can be mobile the LMF</w:t>
        </w:r>
        <w:r w:rsidR="00AC5A3B" w:rsidRPr="001C1A70">
          <w:rPr>
            <w:lang w:eastAsia="ko-KR"/>
          </w:rPr>
          <w:t xml:space="preserve"> </w:t>
        </w:r>
        <w:del w:id="312" w:author="Qulacomm- rev1" w:date="2023-01-18T00:46:00Z">
          <w:r w:rsidR="00AC5A3B" w:rsidRPr="00A974A2" w:rsidDel="0083368F">
            <w:rPr>
              <w:highlight w:val="green"/>
              <w:lang w:eastAsia="ko-KR"/>
              <w:rPrChange w:id="313" w:author="Qulacomm- rev1" w:date="2023-01-18T00:46:00Z">
                <w:rPr>
                  <w:lang w:eastAsia="ko-KR"/>
                </w:rPr>
              </w:rPrChange>
            </w:rPr>
            <w:delText>needs</w:delText>
          </w:r>
        </w:del>
      </w:ins>
      <w:ins w:id="314" w:author="Qulacomm- rev1" w:date="2023-01-18T00:46:00Z">
        <w:r w:rsidR="0083368F" w:rsidRPr="00A974A2">
          <w:rPr>
            <w:highlight w:val="green"/>
            <w:lang w:eastAsia="ko-KR"/>
            <w:rPrChange w:id="315" w:author="Qulacomm- rev1" w:date="2023-01-18T00:46:00Z">
              <w:rPr>
                <w:lang w:eastAsia="ko-KR"/>
              </w:rPr>
            </w:rPrChange>
          </w:rPr>
          <w:t>may need</w:t>
        </w:r>
      </w:ins>
      <w:ins w:id="316" w:author="Nord, Lars" w:date="2023-01-09T15:46:00Z">
        <w:r w:rsidR="00AC5A3B" w:rsidRPr="001C1A70">
          <w:rPr>
            <w:lang w:eastAsia="ko-KR"/>
          </w:rPr>
          <w:t xml:space="preserve"> to determine </w:t>
        </w:r>
      </w:ins>
      <w:ins w:id="317" w:author="Nord, Lars" w:date="2023-01-09T17:05:00Z">
        <w:r w:rsidR="00984496" w:rsidRPr="001C1A70">
          <w:rPr>
            <w:lang w:eastAsia="ko-KR"/>
          </w:rPr>
          <w:t>a</w:t>
        </w:r>
        <w:r w:rsidR="00DE428A" w:rsidRPr="001C1A70">
          <w:rPr>
            <w:lang w:eastAsia="ko-KR"/>
          </w:rPr>
          <w:t>n</w:t>
        </w:r>
        <w:r w:rsidR="00984496" w:rsidRPr="001C1A70">
          <w:rPr>
            <w:lang w:eastAsia="ko-KR"/>
          </w:rPr>
          <w:t xml:space="preserve"> updated</w:t>
        </w:r>
      </w:ins>
      <w:ins w:id="318" w:author="Nord, Lars" w:date="2023-01-09T15:46:00Z">
        <w:r w:rsidR="00AC5A3B" w:rsidRPr="001C1A70">
          <w:rPr>
            <w:lang w:eastAsia="ko-KR"/>
          </w:rPr>
          <w:t xml:space="preserve"> location of the MBSR by either perform</w:t>
        </w:r>
      </w:ins>
      <w:ins w:id="319" w:author="Nord, Lars" w:date="2023-01-09T17:03:00Z">
        <w:r w:rsidR="00235C12" w:rsidRPr="001C1A70">
          <w:rPr>
            <w:lang w:eastAsia="ko-KR"/>
          </w:rPr>
          <w:t>ing</w:t>
        </w:r>
      </w:ins>
      <w:ins w:id="320" w:author="Nord, Lars" w:date="2023-01-09T15:46:00Z">
        <w:r w:rsidR="00AC5A3B" w:rsidRPr="001C1A70">
          <w:rPr>
            <w:lang w:eastAsia="ko-KR"/>
          </w:rPr>
          <w:t xml:space="preserve"> step </w:t>
        </w:r>
      </w:ins>
      <w:ins w:id="321" w:author="Nord, Lars" w:date="2023-01-09T19:03:00Z">
        <w:r w:rsidR="0075087A" w:rsidRPr="001C1A70">
          <w:rPr>
            <w:lang w:eastAsia="ko-KR"/>
          </w:rPr>
          <w:t>5</w:t>
        </w:r>
      </w:ins>
      <w:ins w:id="322" w:author="Nord, Lars" w:date="2023-01-09T15:47:00Z">
        <w:r w:rsidR="000A76B4" w:rsidRPr="001C1A70">
          <w:rPr>
            <w:lang w:eastAsia="ko-KR"/>
          </w:rPr>
          <w:t>-</w:t>
        </w:r>
      </w:ins>
      <w:ins w:id="323" w:author="Nord, Lars" w:date="2023-01-09T19:03:00Z">
        <w:r w:rsidR="0075087A" w:rsidRPr="001C1A70">
          <w:rPr>
            <w:lang w:eastAsia="ko-KR"/>
          </w:rPr>
          <w:t>7</w:t>
        </w:r>
      </w:ins>
      <w:ins w:id="324" w:author="Nord, Lars" w:date="2023-01-09T15:47:00Z">
        <w:r w:rsidR="000A76B4" w:rsidRPr="001C1A70">
          <w:rPr>
            <w:lang w:eastAsia="ko-KR"/>
          </w:rPr>
          <w:t xml:space="preserve"> </w:t>
        </w:r>
      </w:ins>
      <w:ins w:id="325" w:author="Nord, Lars" w:date="2023-01-09T17:04:00Z">
        <w:r w:rsidR="00796306" w:rsidRPr="001C1A70">
          <w:rPr>
            <w:lang w:eastAsia="ko-KR"/>
          </w:rPr>
          <w:t xml:space="preserve">(option 1) </w:t>
        </w:r>
      </w:ins>
      <w:ins w:id="326" w:author="Nord, Lars" w:date="2023-01-09T15:47:00Z">
        <w:r w:rsidR="000A76B4" w:rsidRPr="001C1A70">
          <w:rPr>
            <w:lang w:eastAsia="ko-KR"/>
          </w:rPr>
          <w:t>or perform</w:t>
        </w:r>
      </w:ins>
      <w:ins w:id="327" w:author="Nord, Lars" w:date="2023-01-09T17:04:00Z">
        <w:r w:rsidR="00235C12" w:rsidRPr="001C1A70">
          <w:rPr>
            <w:lang w:eastAsia="ko-KR"/>
          </w:rPr>
          <w:t>ing</w:t>
        </w:r>
      </w:ins>
      <w:ins w:id="328" w:author="Nord, Lars" w:date="2023-01-09T15:47:00Z">
        <w:r w:rsidR="000A76B4" w:rsidRPr="001C1A70">
          <w:rPr>
            <w:lang w:eastAsia="ko-KR"/>
          </w:rPr>
          <w:t xml:space="preserve"> step </w:t>
        </w:r>
      </w:ins>
      <w:ins w:id="329" w:author="Nord, Lars" w:date="2023-01-09T19:03:00Z">
        <w:r w:rsidR="0075087A" w:rsidRPr="001C1A70">
          <w:rPr>
            <w:lang w:eastAsia="ko-KR"/>
          </w:rPr>
          <w:t>8</w:t>
        </w:r>
      </w:ins>
      <w:ins w:id="330" w:author="Nord, Lars" w:date="2023-01-09T15:47:00Z">
        <w:r w:rsidR="00E03BCB" w:rsidRPr="001C1A70">
          <w:rPr>
            <w:lang w:eastAsia="ko-KR"/>
          </w:rPr>
          <w:t>-</w:t>
        </w:r>
      </w:ins>
      <w:ins w:id="331" w:author="Nord, Lars" w:date="2023-01-09T19:03:00Z">
        <w:r w:rsidR="0075087A" w:rsidRPr="001C1A70">
          <w:rPr>
            <w:lang w:eastAsia="ko-KR"/>
          </w:rPr>
          <w:t>10</w:t>
        </w:r>
      </w:ins>
      <w:ins w:id="332" w:author="Nord, Lars" w:date="2023-01-09T17:04:00Z">
        <w:r w:rsidR="00796306" w:rsidRPr="001C1A70">
          <w:rPr>
            <w:lang w:eastAsia="ko-KR"/>
          </w:rPr>
          <w:t xml:space="preserve"> (option 2)</w:t>
        </w:r>
      </w:ins>
      <w:ins w:id="333" w:author="Qulacomm- rev1" w:date="2023-01-18T00:43:00Z">
        <w:r w:rsidR="00A71FA9">
          <w:rPr>
            <w:lang w:eastAsia="ko-KR"/>
          </w:rPr>
          <w:t xml:space="preserve"> </w:t>
        </w:r>
        <w:r w:rsidR="00A71FA9" w:rsidRPr="00A71FA9">
          <w:rPr>
            <w:highlight w:val="green"/>
            <w:lang w:eastAsia="ko-KR"/>
            <w:rPrChange w:id="334" w:author="Qulacomm- rev1" w:date="2023-01-18T00:43:00Z">
              <w:rPr>
                <w:lang w:eastAsia="ko-KR"/>
              </w:rPr>
            </w:rPrChange>
          </w:rPr>
          <w:t>if option 1 is not feasible</w:t>
        </w:r>
      </w:ins>
      <w:ins w:id="335" w:author="Nord, Lars" w:date="2023-01-09T15:47:00Z">
        <w:r w:rsidR="00E03BCB" w:rsidRPr="001C1A70">
          <w:rPr>
            <w:lang w:eastAsia="ko-KR"/>
          </w:rPr>
          <w:t>.</w:t>
        </w:r>
      </w:ins>
      <w:ins w:id="336" w:author="Nord, Lars" w:date="2023-01-09T16:53:00Z">
        <w:r w:rsidR="00BE3A83" w:rsidRPr="001C1A70">
          <w:rPr>
            <w:lang w:eastAsia="ko-KR"/>
          </w:rPr>
          <w:t xml:space="preserve"> </w:t>
        </w:r>
      </w:ins>
      <w:ins w:id="337" w:author="Nord, Lars" w:date="2023-01-09T17:10:00Z">
        <w:del w:id="338" w:author="Qulacomm- rev1" w:date="2023-01-18T00:43:00Z">
          <w:r w:rsidR="00B9073E" w:rsidRPr="00B9751F" w:rsidDel="00B9751F">
            <w:rPr>
              <w:highlight w:val="green"/>
              <w:lang w:eastAsia="ko-KR"/>
              <w:rPrChange w:id="339" w:author="Qulacomm- rev1" w:date="2023-01-18T00:43:00Z">
                <w:rPr>
                  <w:lang w:eastAsia="ko-KR"/>
                </w:rPr>
              </w:rPrChange>
            </w:rPr>
            <w:delText xml:space="preserve">Which option used is </w:delText>
          </w:r>
          <w:r w:rsidR="00175662" w:rsidRPr="00B9751F" w:rsidDel="00B9751F">
            <w:rPr>
              <w:highlight w:val="green"/>
              <w:lang w:eastAsia="ko-KR"/>
              <w:rPrChange w:id="340" w:author="Qulacomm- rev1" w:date="2023-01-18T00:43:00Z">
                <w:rPr>
                  <w:lang w:eastAsia="ko-KR"/>
                </w:rPr>
              </w:rPrChange>
            </w:rPr>
            <w:delText xml:space="preserve">based on </w:delText>
          </w:r>
        </w:del>
      </w:ins>
      <w:ins w:id="341" w:author="Nord, Lars" w:date="2023-01-09T20:09:00Z">
        <w:del w:id="342" w:author="Qulacomm- rev1" w:date="2023-01-18T00:43:00Z">
          <w:r w:rsidR="00CD7DCA" w:rsidRPr="00B9751F" w:rsidDel="00B9751F">
            <w:rPr>
              <w:highlight w:val="green"/>
              <w:lang w:eastAsia="ko-KR"/>
              <w:rPrChange w:id="343" w:author="Qulacomm- rev1" w:date="2023-01-18T00:43:00Z">
                <w:rPr>
                  <w:lang w:eastAsia="ko-KR"/>
                </w:rPr>
              </w:rPrChange>
            </w:rPr>
            <w:delText xml:space="preserve">LMF </w:delText>
          </w:r>
        </w:del>
      </w:ins>
      <w:ins w:id="344" w:author="Nord, Lars" w:date="2023-01-09T17:10:00Z">
        <w:del w:id="345" w:author="Qulacomm- rev1" w:date="2023-01-18T00:43:00Z">
          <w:r w:rsidR="00175662" w:rsidRPr="00B9751F" w:rsidDel="00B9751F">
            <w:rPr>
              <w:highlight w:val="green"/>
              <w:lang w:eastAsia="ko-KR"/>
              <w:rPrChange w:id="346" w:author="Qulacomm- rev1" w:date="2023-01-18T00:43:00Z">
                <w:rPr>
                  <w:lang w:eastAsia="ko-KR"/>
                </w:rPr>
              </w:rPrChange>
            </w:rPr>
            <w:delText>implementation.</w:delText>
          </w:r>
          <w:r w:rsidR="00175662" w:rsidRPr="001C1A70" w:rsidDel="00B9751F">
            <w:rPr>
              <w:lang w:eastAsia="ko-KR"/>
            </w:rPr>
            <w:delText xml:space="preserve"> </w:delText>
          </w:r>
        </w:del>
      </w:ins>
      <w:ins w:id="347" w:author="Nord, Lars" w:date="2023-01-09T16:53:00Z">
        <w:r w:rsidR="00BE3A83" w:rsidRPr="001C1A70">
          <w:rPr>
            <w:lang w:eastAsia="ko-KR"/>
          </w:rPr>
          <w:t>If se</w:t>
        </w:r>
      </w:ins>
      <w:ins w:id="348" w:author="Nord, Lars" w:date="2023-01-09T20:09:00Z">
        <w:r w:rsidR="00CD7DCA" w:rsidRPr="001C1A70">
          <w:rPr>
            <w:lang w:eastAsia="ko-KR"/>
          </w:rPr>
          <w:t>ver</w:t>
        </w:r>
      </w:ins>
      <w:ins w:id="349" w:author="Nord, Lars" w:date="2023-01-09T16:53:00Z">
        <w:r w:rsidR="00BE3A83" w:rsidRPr="001C1A70">
          <w:rPr>
            <w:lang w:eastAsia="ko-KR"/>
          </w:rPr>
          <w:t>al MBSR</w:t>
        </w:r>
      </w:ins>
      <w:ins w:id="350" w:author="Nord, Lars" w:date="2023-01-09T17:04:00Z">
        <w:r w:rsidR="00984496" w:rsidRPr="001C1A70">
          <w:rPr>
            <w:lang w:eastAsia="ko-KR"/>
          </w:rPr>
          <w:t>s</w:t>
        </w:r>
      </w:ins>
      <w:ins w:id="351" w:author="Nord, Lars" w:date="2023-01-09T16:53:00Z">
        <w:r w:rsidR="00BE3A83" w:rsidRPr="001C1A70">
          <w:rPr>
            <w:lang w:eastAsia="ko-KR"/>
          </w:rPr>
          <w:t xml:space="preserve"> w</w:t>
        </w:r>
      </w:ins>
      <w:ins w:id="352" w:author="Nord, Lars" w:date="2023-01-09T17:04:00Z">
        <w:r w:rsidR="00984496" w:rsidRPr="001C1A70">
          <w:rPr>
            <w:lang w:eastAsia="ko-KR"/>
          </w:rPr>
          <w:t>ere</w:t>
        </w:r>
      </w:ins>
      <w:ins w:id="353" w:author="Nord, Lars" w:date="2023-01-09T16:53:00Z">
        <w:r w:rsidR="00BE3A83" w:rsidRPr="001C1A70">
          <w:rPr>
            <w:lang w:eastAsia="ko-KR"/>
          </w:rPr>
          <w:t xml:space="preserve"> derived, then </w:t>
        </w:r>
        <w:r w:rsidR="00AD75CF" w:rsidRPr="001C1A70">
          <w:rPr>
            <w:lang w:eastAsia="ko-KR"/>
          </w:rPr>
          <w:t xml:space="preserve">step </w:t>
        </w:r>
      </w:ins>
      <w:ins w:id="354" w:author="Nord, Lars" w:date="2023-01-09T19:03:00Z">
        <w:r w:rsidR="0075087A" w:rsidRPr="001C1A70">
          <w:rPr>
            <w:lang w:eastAsia="ko-KR"/>
          </w:rPr>
          <w:t>5</w:t>
        </w:r>
      </w:ins>
      <w:ins w:id="355" w:author="Nord, Lars" w:date="2023-01-09T16:53:00Z">
        <w:r w:rsidR="00AD75CF" w:rsidRPr="001C1A70">
          <w:rPr>
            <w:lang w:eastAsia="ko-KR"/>
          </w:rPr>
          <w:t>-</w:t>
        </w:r>
      </w:ins>
      <w:ins w:id="356" w:author="Nord, Lars" w:date="2023-01-09T19:03:00Z">
        <w:r w:rsidR="0075087A" w:rsidRPr="001C1A70">
          <w:rPr>
            <w:lang w:eastAsia="ko-KR"/>
          </w:rPr>
          <w:t>7</w:t>
        </w:r>
      </w:ins>
      <w:ins w:id="357" w:author="Nord, Lars" w:date="2023-01-09T16:53:00Z">
        <w:r w:rsidR="00AD75CF" w:rsidRPr="001C1A70">
          <w:rPr>
            <w:lang w:eastAsia="ko-KR"/>
          </w:rPr>
          <w:t xml:space="preserve"> or step </w:t>
        </w:r>
      </w:ins>
      <w:ins w:id="358" w:author="Nord, Lars" w:date="2023-01-09T19:03:00Z">
        <w:r w:rsidR="0075087A" w:rsidRPr="001C1A70">
          <w:rPr>
            <w:lang w:eastAsia="ko-KR"/>
          </w:rPr>
          <w:t>8</w:t>
        </w:r>
      </w:ins>
      <w:ins w:id="359" w:author="Nord, Lars" w:date="2023-01-09T16:53:00Z">
        <w:r w:rsidR="00AD75CF" w:rsidRPr="001C1A70">
          <w:rPr>
            <w:lang w:eastAsia="ko-KR"/>
          </w:rPr>
          <w:t>-</w:t>
        </w:r>
      </w:ins>
      <w:ins w:id="360" w:author="Nord, Lars" w:date="2023-01-09T19:03:00Z">
        <w:r w:rsidR="0075087A" w:rsidRPr="001C1A70">
          <w:rPr>
            <w:lang w:eastAsia="ko-KR"/>
          </w:rPr>
          <w:t>10</w:t>
        </w:r>
      </w:ins>
      <w:ins w:id="361" w:author="Nord, Lars" w:date="2023-01-09T16:54:00Z">
        <w:r w:rsidR="00AD75CF" w:rsidRPr="001C1A70">
          <w:rPr>
            <w:lang w:eastAsia="ko-KR"/>
          </w:rPr>
          <w:t xml:space="preserve"> </w:t>
        </w:r>
        <w:del w:id="362" w:author="Qulacomm- rev1" w:date="2023-01-18T00:44:00Z">
          <w:r w:rsidR="00AD75CF" w:rsidRPr="00692881" w:rsidDel="00692881">
            <w:rPr>
              <w:highlight w:val="green"/>
              <w:lang w:eastAsia="ko-KR"/>
              <w:rPrChange w:id="363" w:author="Qulacomm- rev1" w:date="2023-01-18T00:44:00Z">
                <w:rPr>
                  <w:lang w:eastAsia="ko-KR"/>
                </w:rPr>
              </w:rPrChange>
            </w:rPr>
            <w:delText>must</w:delText>
          </w:r>
        </w:del>
      </w:ins>
      <w:ins w:id="364" w:author="Qulacomm- rev1" w:date="2023-01-18T00:44:00Z">
        <w:r w:rsidR="00692881" w:rsidRPr="00692881">
          <w:rPr>
            <w:highlight w:val="green"/>
            <w:lang w:eastAsia="ko-KR"/>
            <w:rPrChange w:id="365" w:author="Qulacomm- rev1" w:date="2023-01-18T00:44:00Z">
              <w:rPr>
                <w:lang w:eastAsia="ko-KR"/>
              </w:rPr>
            </w:rPrChange>
          </w:rPr>
          <w:t>are</w:t>
        </w:r>
      </w:ins>
      <w:ins w:id="366" w:author="Nord, Lars" w:date="2023-01-09T16:54:00Z">
        <w:r w:rsidR="00AD75CF" w:rsidRPr="001C1A70">
          <w:rPr>
            <w:lang w:eastAsia="ko-KR"/>
          </w:rPr>
          <w:t xml:space="preserve"> be performed for each MBSR.</w:t>
        </w:r>
      </w:ins>
    </w:p>
    <w:p w14:paraId="0EFA02DD" w14:textId="09206962" w:rsidR="00106D08" w:rsidRPr="00F83BA7" w:rsidRDefault="00106D08">
      <w:pPr>
        <w:pStyle w:val="EditorsNote"/>
        <w:rPr>
          <w:ins w:id="367" w:author="LiMeng" w:date="2023-01-18T15:46:00Z"/>
          <w:highlight w:val="yellow"/>
          <w:lang w:eastAsia="zh-CN"/>
          <w:rPrChange w:id="368" w:author="LiMeng" w:date="2023-01-18T15:48:00Z">
            <w:rPr>
              <w:ins w:id="369" w:author="LiMeng" w:date="2023-01-18T15:46:00Z"/>
              <w:lang w:eastAsia="zh-CN"/>
            </w:rPr>
          </w:rPrChange>
        </w:rPr>
        <w:pPrChange w:id="370" w:author="Huawei" w:date="2023-01-18T15:32:00Z">
          <w:pPr>
            <w:pStyle w:val="B1"/>
            <w:numPr>
              <w:numId w:val="1"/>
            </w:numPr>
            <w:ind w:left="644" w:hanging="360"/>
          </w:pPr>
        </w:pPrChange>
      </w:pPr>
      <w:ins w:id="371" w:author="Huawei" w:date="2023-01-18T15:31:00Z">
        <w:r w:rsidRPr="00F83BA7">
          <w:rPr>
            <w:highlight w:val="yellow"/>
            <w:lang w:eastAsia="zh-CN"/>
            <w:rPrChange w:id="372" w:author="LiMeng" w:date="2023-01-18T15:48:00Z">
              <w:rPr>
                <w:lang w:eastAsia="zh-CN"/>
              </w:rPr>
            </w:rPrChange>
          </w:rPr>
          <w:t xml:space="preserve">Editor's note: In case of MBSR’s inter-CU mobility, </w:t>
        </w:r>
      </w:ins>
      <w:ins w:id="373" w:author="Huawei" w:date="2023-01-18T15:32:00Z">
        <w:r w:rsidRPr="00F83BA7">
          <w:rPr>
            <w:highlight w:val="yellow"/>
            <w:lang w:eastAsia="zh-CN"/>
            <w:rPrChange w:id="374" w:author="LiMeng" w:date="2023-01-18T15:48:00Z">
              <w:rPr>
                <w:lang w:eastAsia="zh-CN"/>
              </w:rPr>
            </w:rPrChange>
          </w:rPr>
          <w:t xml:space="preserve">whether </w:t>
        </w:r>
      </w:ins>
      <w:ins w:id="375" w:author="Huawei" w:date="2023-01-18T15:31:00Z">
        <w:r w:rsidRPr="00F83BA7">
          <w:rPr>
            <w:highlight w:val="yellow"/>
            <w:lang w:eastAsia="zh-CN"/>
            <w:rPrChange w:id="376" w:author="LiMeng" w:date="2023-01-18T15:48:00Z">
              <w:rPr>
                <w:lang w:eastAsia="zh-CN"/>
              </w:rPr>
            </w:rPrChange>
          </w:rPr>
          <w:t xml:space="preserve">the OAM </w:t>
        </w:r>
      </w:ins>
      <w:ins w:id="377" w:author="Huawei" w:date="2023-01-18T15:33:00Z">
        <w:r w:rsidR="00B434C7" w:rsidRPr="00F83BA7">
          <w:rPr>
            <w:highlight w:val="yellow"/>
            <w:lang w:eastAsia="zh-CN"/>
            <w:rPrChange w:id="378" w:author="LiMeng" w:date="2023-01-18T15:48:00Z">
              <w:rPr>
                <w:lang w:eastAsia="zh-CN"/>
              </w:rPr>
            </w:rPrChange>
          </w:rPr>
          <w:t xml:space="preserve">can </w:t>
        </w:r>
      </w:ins>
      <w:ins w:id="379" w:author="Huawei" w:date="2023-01-18T15:31:00Z">
        <w:r w:rsidRPr="00F83BA7">
          <w:rPr>
            <w:highlight w:val="yellow"/>
            <w:lang w:eastAsia="zh-CN"/>
            <w:rPrChange w:id="380" w:author="LiMeng" w:date="2023-01-18T15:48:00Z">
              <w:rPr>
                <w:lang w:eastAsia="zh-CN"/>
              </w:rPr>
            </w:rPrChange>
          </w:rPr>
          <w:t>k</w:t>
        </w:r>
      </w:ins>
      <w:ins w:id="381" w:author="Huawei" w:date="2023-01-18T15:32:00Z">
        <w:r w:rsidR="00B434C7" w:rsidRPr="00F83BA7">
          <w:rPr>
            <w:highlight w:val="yellow"/>
            <w:lang w:eastAsia="zh-CN"/>
            <w:rPrChange w:id="382" w:author="LiMeng" w:date="2023-01-18T15:48:00Z">
              <w:rPr>
                <w:lang w:eastAsia="zh-CN"/>
              </w:rPr>
            </w:rPrChange>
          </w:rPr>
          <w:t>now</w:t>
        </w:r>
        <w:r w:rsidRPr="00F83BA7">
          <w:rPr>
            <w:highlight w:val="yellow"/>
            <w:lang w:eastAsia="zh-CN"/>
            <w:rPrChange w:id="383" w:author="LiMeng" w:date="2023-01-18T15:48:00Z">
              <w:rPr>
                <w:lang w:eastAsia="zh-CN"/>
              </w:rPr>
            </w:rPrChange>
          </w:rPr>
          <w:t xml:space="preserve"> the MBSR was integrated as a TRP (IAB-DU) </w:t>
        </w:r>
        <w:r w:rsidRPr="00F83BA7">
          <w:rPr>
            <w:highlight w:val="yellow"/>
            <w:lang w:eastAsia="zh-CN"/>
            <w:rPrChange w:id="384" w:author="LiMeng" w:date="2023-01-18T15:48:00Z">
              <w:rPr>
                <w:highlight w:val="yellow"/>
                <w:lang w:eastAsia="ko-KR"/>
              </w:rPr>
            </w:rPrChange>
          </w:rPr>
          <w:t>with a gNB</w:t>
        </w:r>
        <w:r w:rsidR="00B434C7" w:rsidRPr="00F83BA7">
          <w:rPr>
            <w:highlight w:val="yellow"/>
            <w:lang w:eastAsia="zh-CN"/>
            <w:rPrChange w:id="385" w:author="LiMeng" w:date="2023-01-18T15:48:00Z">
              <w:rPr>
                <w:lang w:eastAsia="zh-CN"/>
              </w:rPr>
            </w:rPrChange>
          </w:rPr>
          <w:t xml:space="preserve"> and triggers the LMF to </w:t>
        </w:r>
        <w:r w:rsidR="00B434C7" w:rsidRPr="00F83BA7">
          <w:rPr>
            <w:highlight w:val="yellow"/>
            <w:lang w:eastAsia="zh-CN"/>
            <w:rPrChange w:id="386" w:author="LiMeng" w:date="2023-01-18T15:48:00Z">
              <w:rPr>
                <w:highlight w:val="yellow"/>
                <w:lang w:eastAsia="ko-KR"/>
              </w:rPr>
            </w:rPrChange>
          </w:rPr>
          <w:t xml:space="preserve">initiate the TRP information exchange procedure </w:t>
        </w:r>
        <w:r w:rsidR="00B434C7" w:rsidRPr="00F83BA7">
          <w:rPr>
            <w:highlight w:val="yellow"/>
            <w:lang w:eastAsia="zh-CN"/>
            <w:rPrChange w:id="387" w:author="LiMeng" w:date="2023-01-18T15:48:00Z">
              <w:rPr>
                <w:highlight w:val="yellow"/>
                <w:lang w:val="en-US" w:eastAsia="zh-CN"/>
              </w:rPr>
            </w:rPrChange>
          </w:rPr>
          <w:t>towards the gNB</w:t>
        </w:r>
      </w:ins>
      <w:ins w:id="388" w:author="Huawei" w:date="2023-01-18T15:33:00Z">
        <w:r w:rsidR="00B434C7" w:rsidRPr="00F83BA7">
          <w:rPr>
            <w:highlight w:val="yellow"/>
            <w:lang w:eastAsia="zh-CN"/>
            <w:rPrChange w:id="389" w:author="LiMeng" w:date="2023-01-18T15:48:00Z">
              <w:rPr>
                <w:lang w:eastAsia="zh-CN"/>
              </w:rPr>
            </w:rPrChange>
          </w:rPr>
          <w:t xml:space="preserve"> is FFS.</w:t>
        </w:r>
      </w:ins>
    </w:p>
    <w:p w14:paraId="2B2DE3BE" w14:textId="2064B969" w:rsidR="00F83BA7" w:rsidRPr="001C1A70" w:rsidRDefault="00F83BA7">
      <w:pPr>
        <w:pStyle w:val="EditorsNote"/>
        <w:rPr>
          <w:ins w:id="390" w:author="Nord, Lars" w:date="2023-01-09T15:09:00Z"/>
        </w:rPr>
        <w:pPrChange w:id="391" w:author="Huawei" w:date="2023-01-18T15:32:00Z">
          <w:pPr>
            <w:pStyle w:val="B1"/>
            <w:numPr>
              <w:numId w:val="1"/>
            </w:numPr>
            <w:ind w:left="644" w:hanging="360"/>
          </w:pPr>
        </w:pPrChange>
      </w:pPr>
      <w:ins w:id="392" w:author="LiMeng" w:date="2023-01-18T15:46:00Z">
        <w:r w:rsidRPr="00F83BA7">
          <w:rPr>
            <w:highlight w:val="yellow"/>
            <w:lang w:eastAsia="zh-CN"/>
            <w:rPrChange w:id="393" w:author="LiMeng" w:date="2023-01-18T15:48:00Z">
              <w:rPr>
                <w:lang w:eastAsia="zh-CN"/>
              </w:rPr>
            </w:rPrChange>
          </w:rPr>
          <w:t xml:space="preserve">Editor's note: </w:t>
        </w:r>
      </w:ins>
      <w:ins w:id="394" w:author="LiMeng" w:date="2023-01-18T15:47:00Z">
        <w:r w:rsidRPr="00F83BA7">
          <w:rPr>
            <w:highlight w:val="yellow"/>
            <w:lang w:eastAsia="zh-CN"/>
            <w:rPrChange w:id="395" w:author="LiMeng" w:date="2023-01-18T15:48:00Z">
              <w:rPr>
                <w:lang w:eastAsia="zh-CN"/>
              </w:rPr>
            </w:rPrChange>
          </w:rPr>
          <w:t xml:space="preserve">allowing the LMF to obtain the UE ID of the MBSR via NRPPa from the donor gNB needs to be </w:t>
        </w:r>
      </w:ins>
      <w:ins w:id="396" w:author="LiMeng" w:date="2023-01-18T15:48:00Z">
        <w:r w:rsidRPr="00F83BA7">
          <w:rPr>
            <w:highlight w:val="yellow"/>
            <w:lang w:eastAsia="zh-CN"/>
            <w:rPrChange w:id="397" w:author="LiMeng" w:date="2023-01-18T15:48:00Z">
              <w:rPr>
                <w:lang w:eastAsia="zh-CN"/>
              </w:rPr>
            </w:rPrChange>
          </w:rPr>
          <w:t>coordinated with RAN WGs.</w:t>
        </w:r>
      </w:ins>
    </w:p>
    <w:p w14:paraId="7201D9FE" w14:textId="2FF11E9F" w:rsidR="00456F73" w:rsidRPr="001C1A70" w:rsidRDefault="00B817C6" w:rsidP="00D00946">
      <w:pPr>
        <w:pStyle w:val="B1"/>
        <w:numPr>
          <w:ilvl w:val="0"/>
          <w:numId w:val="1"/>
        </w:numPr>
        <w:rPr>
          <w:ins w:id="398" w:author="Nord, Lars" w:date="2023-01-09T15:06:00Z"/>
        </w:rPr>
      </w:pPr>
      <w:ins w:id="399" w:author="Nord, Lars" w:date="2023-01-09T17:09:00Z">
        <w:r w:rsidRPr="001C1A70">
          <w:t xml:space="preserve">[Conditional] </w:t>
        </w:r>
      </w:ins>
      <w:ins w:id="400" w:author="Nord, Lars" w:date="2023-01-09T15:51:00Z">
        <w:r w:rsidR="00BC1BAA" w:rsidRPr="001C1A70">
          <w:rPr>
            <w:lang w:eastAsia="ko-KR"/>
          </w:rPr>
          <w:t>The LMF initiate</w:t>
        </w:r>
      </w:ins>
      <w:ins w:id="401" w:author="Nord, Lars" w:date="2023-01-09T20:09:00Z">
        <w:r w:rsidR="00CD7DCA" w:rsidRPr="001C1A70">
          <w:rPr>
            <w:lang w:eastAsia="ko-KR"/>
          </w:rPr>
          <w:t>s</w:t>
        </w:r>
      </w:ins>
      <w:ins w:id="402" w:author="Nord, Lars" w:date="2023-01-09T15:51:00Z">
        <w:r w:rsidR="00BC1BAA" w:rsidRPr="001C1A70">
          <w:rPr>
            <w:lang w:eastAsia="ko-KR"/>
          </w:rPr>
          <w:t xml:space="preserve"> a</w:t>
        </w:r>
      </w:ins>
      <w:ins w:id="403" w:author="LiMeng" w:date="2023-01-18T15:48:00Z">
        <w:r w:rsidR="00F83BA7">
          <w:rPr>
            <w:lang w:eastAsia="ko-KR"/>
          </w:rPr>
          <w:t>n</w:t>
        </w:r>
      </w:ins>
      <w:ins w:id="404" w:author="Nord, Lars" w:date="2023-01-09T15:51:00Z">
        <w:r w:rsidR="00BC1BAA" w:rsidRPr="001C1A70">
          <w:rPr>
            <w:lang w:eastAsia="ko-KR"/>
          </w:rPr>
          <w:t xml:space="preserve"> </w:t>
        </w:r>
      </w:ins>
      <w:ins w:id="405" w:author="Qulacomm- rev1" w:date="2023-01-18T00:46:00Z">
        <w:r w:rsidR="005217DB">
          <w:rPr>
            <w:lang w:eastAsia="ko-KR"/>
          </w:rPr>
          <w:t>NR</w:t>
        </w:r>
      </w:ins>
      <w:ins w:id="406" w:author="Qulacomm- rev1" w:date="2023-01-18T00:47:00Z">
        <w:r w:rsidR="005217DB">
          <w:rPr>
            <w:lang w:eastAsia="ko-KR"/>
          </w:rPr>
          <w:t xml:space="preserve">PPa </w:t>
        </w:r>
      </w:ins>
      <w:ins w:id="407" w:author="Nord, Lars" w:date="2023-01-09T15:51:00Z">
        <w:r w:rsidR="00BC1BAA" w:rsidRPr="001C1A70">
          <w:rPr>
            <w:lang w:eastAsia="ko-KR"/>
          </w:rPr>
          <w:t>TRP Information Exchange procedure to request the updated location information of the TRP</w:t>
        </w:r>
      </w:ins>
      <w:ins w:id="408" w:author="Nord, Lars" w:date="2023-01-09T17:06:00Z">
        <w:r w:rsidR="00C028D3" w:rsidRPr="001C1A70">
          <w:rPr>
            <w:lang w:eastAsia="ko-KR"/>
          </w:rPr>
          <w:t>(s)</w:t>
        </w:r>
      </w:ins>
      <w:ins w:id="409" w:author="Nord, Lars" w:date="2023-01-09T15:51:00Z">
        <w:r w:rsidR="00BC1BAA" w:rsidRPr="001C1A70">
          <w:rPr>
            <w:lang w:eastAsia="ko-KR"/>
          </w:rPr>
          <w:t xml:space="preserve"> associated with MBSR</w:t>
        </w:r>
      </w:ins>
      <w:ins w:id="410" w:author="Nord, Lars" w:date="2023-01-09T17:07:00Z">
        <w:r w:rsidR="00C028D3" w:rsidRPr="001C1A70">
          <w:rPr>
            <w:lang w:eastAsia="ko-KR"/>
          </w:rPr>
          <w:t>(</w:t>
        </w:r>
        <w:r w:rsidR="003E18BB" w:rsidRPr="001C1A70">
          <w:rPr>
            <w:lang w:eastAsia="ko-KR"/>
          </w:rPr>
          <w:t>s)</w:t>
        </w:r>
      </w:ins>
      <w:ins w:id="411" w:author="Nord, Lars" w:date="2023-01-09T15:51:00Z">
        <w:r w:rsidR="00BC1BAA" w:rsidRPr="001C1A70">
          <w:rPr>
            <w:lang w:eastAsia="ko-KR"/>
          </w:rPr>
          <w:t xml:space="preserve"> by directing the TRP information exchange messages to the gNB associated with the Cell ID</w:t>
        </w:r>
      </w:ins>
      <w:ins w:id="412" w:author="Nord, Lars" w:date="2023-01-09T17:07:00Z">
        <w:r w:rsidR="00C028D3" w:rsidRPr="001C1A70">
          <w:rPr>
            <w:lang w:eastAsia="ko-KR"/>
          </w:rPr>
          <w:t>(s)</w:t>
        </w:r>
      </w:ins>
      <w:ins w:id="413" w:author="Nord, Lars" w:date="2023-01-09T15:51:00Z">
        <w:r w:rsidR="00BC1BAA" w:rsidRPr="001C1A70">
          <w:rPr>
            <w:lang w:eastAsia="ko-KR"/>
          </w:rPr>
          <w:t>, for example, by setting the NRPPa TRP Information Type Item IE to "geo-coordinates". Donor-CU further send a F1 TRP INFORMATION REQUEST message to any MBSR IAB-DU.</w:t>
        </w:r>
      </w:ins>
    </w:p>
    <w:p w14:paraId="0BAB2CCC" w14:textId="0F971921" w:rsidR="00684380" w:rsidRPr="001C1A70" w:rsidRDefault="00B817C6" w:rsidP="00D00946">
      <w:pPr>
        <w:pStyle w:val="B1"/>
        <w:numPr>
          <w:ilvl w:val="0"/>
          <w:numId w:val="1"/>
        </w:numPr>
        <w:rPr>
          <w:ins w:id="414" w:author="Nord, Lars" w:date="2023-01-09T15:52:00Z"/>
        </w:rPr>
      </w:pPr>
      <w:ins w:id="415" w:author="Nord, Lars" w:date="2023-01-09T17:09:00Z">
        <w:r w:rsidRPr="001C1A70">
          <w:t xml:space="preserve">[Conditional] </w:t>
        </w:r>
      </w:ins>
      <w:ins w:id="416" w:author="Nord, Lars" w:date="2023-01-09T15:52:00Z">
        <w:r w:rsidR="00684380" w:rsidRPr="001C1A70">
          <w:t>The MBSR IAB-UE initiate</w:t>
        </w:r>
      </w:ins>
      <w:ins w:id="417" w:author="Nord, Lars" w:date="2023-01-09T20:11:00Z">
        <w:r w:rsidR="00CD7DCA" w:rsidRPr="001C1A70">
          <w:t>s</w:t>
        </w:r>
      </w:ins>
      <w:ins w:id="418" w:author="Nord, Lars" w:date="2023-01-09T15:52:00Z">
        <w:r w:rsidR="00684380" w:rsidRPr="001C1A70">
          <w:t xml:space="preserve"> a 5GC-MO-LR procedure (as defined in clause 6.2) to get its location information. The MBSR IAB-UE's location info is used by the co-located MBSR IAB-DU to determine the updated location for its TRP.</w:t>
        </w:r>
      </w:ins>
    </w:p>
    <w:p w14:paraId="4337153B" w14:textId="6EAA71BF" w:rsidR="00E075E5" w:rsidRPr="001C1A70" w:rsidRDefault="00B817C6" w:rsidP="00D00946">
      <w:pPr>
        <w:pStyle w:val="B1"/>
        <w:numPr>
          <w:ilvl w:val="0"/>
          <w:numId w:val="1"/>
        </w:numPr>
        <w:rPr>
          <w:ins w:id="419" w:author="Nord, Lars" w:date="2023-01-09T15:53:00Z"/>
        </w:rPr>
      </w:pPr>
      <w:ins w:id="420" w:author="Nord, Lars" w:date="2023-01-09T17:09:00Z">
        <w:r w:rsidRPr="001C1A70">
          <w:t xml:space="preserve">[Conditional] </w:t>
        </w:r>
      </w:ins>
      <w:ins w:id="421" w:author="Nord, Lars" w:date="2023-01-09T15:53:00Z">
        <w:r w:rsidR="00E075E5" w:rsidRPr="001C1A70">
          <w:t xml:space="preserve">The MBSR IAB-DU report its updated TRP location, e.g. TRP's geo-coordinate, </w:t>
        </w:r>
      </w:ins>
      <w:ins w:id="422" w:author="Qulacomm- rev1" w:date="2023-01-18T01:08:00Z">
        <w:r w:rsidR="003F711B">
          <w:rPr>
            <w:highlight w:val="green"/>
          </w:rPr>
          <w:t xml:space="preserve">velocity and </w:t>
        </w:r>
        <w:r w:rsidR="00227DA4" w:rsidRPr="007128B8">
          <w:rPr>
            <w:highlight w:val="green"/>
          </w:rPr>
          <w:t xml:space="preserve">the time for </w:t>
        </w:r>
        <w:r w:rsidR="00227DA4" w:rsidRPr="003F711B">
          <w:rPr>
            <w:highlight w:val="green"/>
          </w:rPr>
          <w:t xml:space="preserve">obtaining </w:t>
        </w:r>
        <w:r w:rsidR="003F711B" w:rsidRPr="003F711B">
          <w:rPr>
            <w:highlight w:val="green"/>
            <w:rPrChange w:id="423" w:author="Qulacomm- rev1" w:date="2023-01-18T01:09:00Z">
              <w:rPr/>
            </w:rPrChange>
          </w:rPr>
          <w:t>them</w:t>
        </w:r>
        <w:r w:rsidR="003F711B">
          <w:t>,</w:t>
        </w:r>
        <w:r w:rsidR="00227DA4" w:rsidRPr="001C1A70">
          <w:t xml:space="preserve"> </w:t>
        </w:r>
      </w:ins>
      <w:ins w:id="424" w:author="Nord, Lars" w:date="2023-01-09T15:53:00Z">
        <w:r w:rsidR="00E075E5" w:rsidRPr="001C1A70">
          <w:t xml:space="preserve">to the Donor-CU, </w:t>
        </w:r>
      </w:ins>
      <w:ins w:id="425" w:author="Qulacomm- rev1" w:date="2023-01-18T01:07:00Z">
        <w:r w:rsidR="002033AC">
          <w:t xml:space="preserve">, </w:t>
        </w:r>
      </w:ins>
      <w:ins w:id="426" w:author="Nord, Lars" w:date="2023-01-09T15:53:00Z">
        <w:r w:rsidR="00E075E5" w:rsidRPr="001C1A70">
          <w:t>which is further forwarded to LMF.</w:t>
        </w:r>
      </w:ins>
    </w:p>
    <w:p w14:paraId="574D74AF" w14:textId="47367583" w:rsidR="00B269E9" w:rsidRPr="001C1A70" w:rsidRDefault="00B817C6" w:rsidP="00D00946">
      <w:pPr>
        <w:pStyle w:val="B1"/>
        <w:numPr>
          <w:ilvl w:val="0"/>
          <w:numId w:val="1"/>
        </w:numPr>
        <w:rPr>
          <w:ins w:id="427" w:author="Nord, Lars" w:date="2023-01-09T15:58:00Z"/>
        </w:rPr>
      </w:pPr>
      <w:ins w:id="428" w:author="Nord, Lars" w:date="2023-01-09T17:09:00Z">
        <w:r w:rsidRPr="001C1A70">
          <w:t xml:space="preserve">[Conditional] </w:t>
        </w:r>
      </w:ins>
      <w:ins w:id="429" w:author="Nord, Lars" w:date="2023-01-09T15:56:00Z">
        <w:r w:rsidR="008C5BC8" w:rsidRPr="001C1A70">
          <w:t>The LMF</w:t>
        </w:r>
      </w:ins>
      <w:ins w:id="430" w:author="Nord, Lars" w:date="2023-01-09T14:12:00Z">
        <w:r w:rsidR="00A25193" w:rsidRPr="001C1A70">
          <w:t xml:space="preserve"> </w:t>
        </w:r>
      </w:ins>
      <w:ins w:id="431" w:author="Nord, Lars" w:date="2023-01-09T15:58:00Z">
        <w:r w:rsidR="00B269E9" w:rsidRPr="001C1A70">
          <w:t>invokes the Ngmlc_Location_ProvideLocation_Request service operation to the GMLC</w:t>
        </w:r>
      </w:ins>
      <w:ins w:id="432" w:author="Nord, Lars" w:date="2023-01-09T15:59:00Z">
        <w:r w:rsidR="00B269E9" w:rsidRPr="001C1A70">
          <w:t xml:space="preserve">, the MBSR </w:t>
        </w:r>
        <w:r w:rsidR="003C02AC" w:rsidRPr="001C1A70">
          <w:t>(IAB-</w:t>
        </w:r>
        <w:r w:rsidR="00B269E9" w:rsidRPr="001C1A70">
          <w:t>UE</w:t>
        </w:r>
        <w:r w:rsidR="003C02AC" w:rsidRPr="001C1A70">
          <w:t>)</w:t>
        </w:r>
        <w:r w:rsidR="00B269E9" w:rsidRPr="001C1A70">
          <w:t xml:space="preserve"> identified by an GPSI</w:t>
        </w:r>
      </w:ins>
      <w:ins w:id="433" w:author="Nord, Lars" w:date="2023-01-09T16:00:00Z">
        <w:r w:rsidR="003C02AC" w:rsidRPr="001C1A70">
          <w:t>.</w:t>
        </w:r>
        <w:r w:rsidR="00A06826" w:rsidRPr="001C1A70">
          <w:t xml:space="preserve"> </w:t>
        </w:r>
        <w:r w:rsidR="00A06826" w:rsidRPr="001C1A70">
          <w:rPr>
            <w:lang w:eastAsia="ko-KR"/>
          </w:rPr>
          <w:t xml:space="preserve">The LMF received the GPSI </w:t>
        </w:r>
      </w:ins>
      <w:ins w:id="434" w:author="Nord, Lars" w:date="2023-01-09T16:07:00Z">
        <w:r w:rsidR="00711DBD" w:rsidRPr="001C1A70">
          <w:rPr>
            <w:lang w:eastAsia="ko-KR"/>
          </w:rPr>
          <w:t xml:space="preserve">of the MBSR </w:t>
        </w:r>
      </w:ins>
      <w:ins w:id="435" w:author="Nord, Lars" w:date="2023-01-09T16:00:00Z">
        <w:r w:rsidR="00A06826" w:rsidRPr="001C1A70">
          <w:rPr>
            <w:lang w:eastAsia="ko-KR"/>
          </w:rPr>
          <w:t>in a TRP information exchange</w:t>
        </w:r>
        <w:r w:rsidR="003C02AC" w:rsidRPr="001C1A70">
          <w:t xml:space="preserve"> </w:t>
        </w:r>
        <w:r w:rsidR="00A06826" w:rsidRPr="001C1A70">
          <w:t>when the</w:t>
        </w:r>
      </w:ins>
      <w:ins w:id="436" w:author="Nord, Lars" w:date="2023-01-09T15:58:00Z">
        <w:r w:rsidR="00B269E9" w:rsidRPr="001C1A70">
          <w:t xml:space="preserve"> </w:t>
        </w:r>
      </w:ins>
      <w:ins w:id="437" w:author="Nord, Lars" w:date="2023-01-09T16:01:00Z">
        <w:r w:rsidR="00A06826" w:rsidRPr="001C1A70">
          <w:rPr>
            <w:lang w:eastAsia="ko-KR"/>
          </w:rPr>
          <w:t>MBSR was integrated as a TRP.</w:t>
        </w:r>
      </w:ins>
    </w:p>
    <w:p w14:paraId="05E68900" w14:textId="23F84F2A" w:rsidR="009E689E" w:rsidRPr="001C1A70" w:rsidRDefault="00B817C6" w:rsidP="00D00946">
      <w:pPr>
        <w:pStyle w:val="B1"/>
        <w:numPr>
          <w:ilvl w:val="0"/>
          <w:numId w:val="1"/>
        </w:numPr>
        <w:rPr>
          <w:ins w:id="438" w:author="Nord, Lars" w:date="2023-01-09T16:06:00Z"/>
        </w:rPr>
      </w:pPr>
      <w:ins w:id="439" w:author="Nord, Lars" w:date="2023-01-09T17:09:00Z">
        <w:r w:rsidRPr="001C1A70">
          <w:t xml:space="preserve">[Conditional] </w:t>
        </w:r>
      </w:ins>
      <w:ins w:id="440" w:author="Nord, Lars" w:date="2023-01-09T16:01:00Z">
        <w:r w:rsidR="00A06826" w:rsidRPr="001C1A70">
          <w:t xml:space="preserve">The GMLC determines the AMF </w:t>
        </w:r>
      </w:ins>
      <w:ins w:id="441" w:author="Nord, Lars" w:date="2023-01-09T20:12:00Z">
        <w:r w:rsidR="00CD7DCA" w:rsidRPr="001C1A70">
          <w:t>serving</w:t>
        </w:r>
      </w:ins>
      <w:ins w:id="442" w:author="Nord, Lars" w:date="2023-01-09T16:01:00Z">
        <w:r w:rsidR="00A06826" w:rsidRPr="001C1A70">
          <w:t xml:space="preserve"> the</w:t>
        </w:r>
      </w:ins>
      <w:ins w:id="443" w:author="Nord, Lars" w:date="2023-01-09T16:02:00Z">
        <w:r w:rsidR="00A06826" w:rsidRPr="001C1A70">
          <w:t xml:space="preserve"> MBSR</w:t>
        </w:r>
        <w:r w:rsidR="004044BF" w:rsidRPr="001C1A70">
          <w:t xml:space="preserve"> and</w:t>
        </w:r>
      </w:ins>
      <w:ins w:id="444" w:author="Nord, Lars" w:date="2023-01-09T16:03:00Z">
        <w:r w:rsidR="00C025E9" w:rsidRPr="001C1A70">
          <w:t xml:space="preserve"> step 4-</w:t>
        </w:r>
        <w:r w:rsidR="00645D89" w:rsidRPr="001C1A70">
          <w:t>10</w:t>
        </w:r>
      </w:ins>
      <w:ins w:id="445" w:author="Nord, Lars" w:date="2023-01-09T16:04:00Z">
        <w:r w:rsidR="00645D89" w:rsidRPr="001C1A70">
          <w:t xml:space="preserve"> in clause 6.1.1</w:t>
        </w:r>
      </w:ins>
      <w:ins w:id="446" w:author="Nord, Lars" w:date="2023-01-09T17:12:00Z">
        <w:r w:rsidR="00F17B57" w:rsidRPr="001C1A70">
          <w:t xml:space="preserve"> is performed</w:t>
        </w:r>
      </w:ins>
      <w:ins w:id="447" w:author="Nord, Lars" w:date="2023-01-09T16:04:00Z">
        <w:r w:rsidR="00645D89" w:rsidRPr="001C1A70">
          <w:t xml:space="preserve">. </w:t>
        </w:r>
        <w:r w:rsidR="00E063B9" w:rsidRPr="001C1A70">
          <w:t xml:space="preserve">The </w:t>
        </w:r>
      </w:ins>
      <w:ins w:id="448" w:author="Nord, Lars" w:date="2023-01-09T16:05:00Z">
        <w:r w:rsidR="009E689E" w:rsidRPr="001C1A70">
          <w:t>privacy check in clause 5.4 is skipped for the MBSR</w:t>
        </w:r>
      </w:ins>
      <w:ins w:id="449" w:author="Nord, Lars" w:date="2023-01-09T17:12:00Z">
        <w:r w:rsidR="00623615" w:rsidRPr="001C1A70">
          <w:t>.</w:t>
        </w:r>
      </w:ins>
      <w:ins w:id="450" w:author="Nord, Lars" w:date="2023-01-09T16:05:00Z">
        <w:r w:rsidR="009E689E" w:rsidRPr="001C1A70">
          <w:t xml:space="preserve"> </w:t>
        </w:r>
      </w:ins>
    </w:p>
    <w:p w14:paraId="2E7A223C" w14:textId="2078053C" w:rsidR="0009034C" w:rsidRPr="001C1A70" w:rsidRDefault="00B817C6" w:rsidP="00D00946">
      <w:pPr>
        <w:pStyle w:val="B1"/>
        <w:numPr>
          <w:ilvl w:val="0"/>
          <w:numId w:val="1"/>
        </w:numPr>
        <w:rPr>
          <w:ins w:id="451" w:author="Nord, Lars" w:date="2023-01-09T19:11:00Z"/>
        </w:rPr>
      </w:pPr>
      <w:ins w:id="452" w:author="Nord, Lars" w:date="2023-01-09T17:10:00Z">
        <w:r w:rsidRPr="001C1A70">
          <w:t xml:space="preserve">[Conditional] </w:t>
        </w:r>
      </w:ins>
      <w:ins w:id="453" w:author="Nord, Lars" w:date="2023-01-09T16:09:00Z">
        <w:r w:rsidR="00F40B2C" w:rsidRPr="001C1A70">
          <w:t>The GMLC sends the location service response to the L</w:t>
        </w:r>
      </w:ins>
      <w:ins w:id="454" w:author="Nord, Lars" w:date="2023-01-09T16:10:00Z">
        <w:r w:rsidR="0009034C" w:rsidRPr="001C1A70">
          <w:t>MF</w:t>
        </w:r>
      </w:ins>
      <w:ins w:id="455" w:author="Nord, Lars" w:date="2023-01-09T16:09:00Z">
        <w:r w:rsidR="00F40B2C" w:rsidRPr="001C1A70">
          <w:t xml:space="preserve">. </w:t>
        </w:r>
      </w:ins>
    </w:p>
    <w:p w14:paraId="376D8D70" w14:textId="4B4E6054" w:rsidR="00BE7EE9" w:rsidRPr="00C30CA2" w:rsidRDefault="00BE7EE9" w:rsidP="00D00946">
      <w:pPr>
        <w:pStyle w:val="B1"/>
        <w:numPr>
          <w:ilvl w:val="0"/>
          <w:numId w:val="1"/>
        </w:numPr>
        <w:rPr>
          <w:ins w:id="456" w:author="Nord, Lars" w:date="2023-01-09T16:55:00Z"/>
          <w:highlight w:val="green"/>
          <w:rPrChange w:id="457" w:author="Qulacomm- rev1" w:date="2023-01-18T01:15:00Z">
            <w:rPr>
              <w:ins w:id="458" w:author="Nord, Lars" w:date="2023-01-09T16:55:00Z"/>
            </w:rPr>
          </w:rPrChange>
        </w:rPr>
      </w:pPr>
      <w:ins w:id="459" w:author="Nord, Lars" w:date="2023-01-09T19:11:00Z">
        <w:del w:id="460" w:author="Qulacomm- rev1" w:date="2023-01-18T01:04:00Z">
          <w:r w:rsidRPr="00FC6DC7" w:rsidDel="00FC6DC7">
            <w:rPr>
              <w:highlight w:val="green"/>
              <w:rPrChange w:id="461" w:author="Qulacomm- rev1" w:date="2023-01-18T01:05:00Z">
                <w:rPr/>
              </w:rPrChange>
            </w:rPr>
            <w:delText>[Conditional</w:delText>
          </w:r>
          <w:r w:rsidRPr="0026733E" w:rsidDel="00FC6DC7">
            <w:rPr>
              <w:highlight w:val="green"/>
              <w:rPrChange w:id="462" w:author="Qulacomm- rev1" w:date="2023-01-18T01:05:00Z">
                <w:rPr/>
              </w:rPrChange>
            </w:rPr>
            <w:delText xml:space="preserve">] </w:delText>
          </w:r>
        </w:del>
      </w:ins>
      <w:ins w:id="463" w:author="Nord, Lars" w:date="2023-01-09T19:16:00Z">
        <w:del w:id="464" w:author="Qulacomm- rev1" w:date="2023-01-18T01:05:00Z">
          <w:r w:rsidR="00825A3B" w:rsidRPr="0026733E" w:rsidDel="0026733E">
            <w:rPr>
              <w:highlight w:val="green"/>
              <w:rPrChange w:id="465" w:author="Qulacomm- rev1" w:date="2023-01-18T01:05:00Z">
                <w:rPr/>
              </w:rPrChange>
            </w:rPr>
            <w:delText>To reduce the timing offset of the positioning measurements</w:delText>
          </w:r>
        </w:del>
      </w:ins>
      <w:ins w:id="466" w:author="Nord, Lars" w:date="2023-01-09T19:17:00Z">
        <w:del w:id="467" w:author="Qulacomm- rev1" w:date="2023-01-18T01:05:00Z">
          <w:r w:rsidR="00825A3B" w:rsidRPr="0026733E" w:rsidDel="0026733E">
            <w:rPr>
              <w:highlight w:val="green"/>
              <w:rPrChange w:id="468" w:author="Qulacomm- rev1" w:date="2023-01-18T01:05:00Z">
                <w:rPr/>
              </w:rPrChange>
            </w:rPr>
            <w:delText>,</w:delText>
          </w:r>
        </w:del>
      </w:ins>
      <w:ins w:id="469" w:author="Nord, Lars" w:date="2023-01-09T19:16:00Z">
        <w:del w:id="470" w:author="Qulacomm- rev1" w:date="2023-01-18T01:05:00Z">
          <w:r w:rsidR="00825A3B" w:rsidRPr="001C1A70" w:rsidDel="0026733E">
            <w:delText xml:space="preserve"> </w:delText>
          </w:r>
        </w:del>
      </w:ins>
      <w:ins w:id="471" w:author="Nord, Lars" w:date="2023-01-09T19:17:00Z">
        <w:del w:id="472" w:author="Qulacomm- rev1" w:date="2023-01-18T01:05:00Z">
          <w:r w:rsidR="00825A3B" w:rsidRPr="001C1A70" w:rsidDel="0026733E">
            <w:delText>t</w:delText>
          </w:r>
        </w:del>
      </w:ins>
      <w:ins w:id="473" w:author="Qulacomm- rev1" w:date="2023-01-18T01:05:00Z">
        <w:r w:rsidR="0026733E">
          <w:t>T</w:t>
        </w:r>
      </w:ins>
      <w:ins w:id="474" w:author="Nord, Lars" w:date="2023-01-09T19:13:00Z">
        <w:r w:rsidR="002C661A" w:rsidRPr="001C1A70">
          <w:t xml:space="preserve">he LMF performs one of the positioning procedures </w:t>
        </w:r>
      </w:ins>
      <w:ins w:id="475" w:author="Nord, Lars" w:date="2023-01-09T19:15:00Z">
        <w:r w:rsidR="00E063EC" w:rsidRPr="001C1A70">
          <w:t xml:space="preserve">with the target UE </w:t>
        </w:r>
      </w:ins>
      <w:ins w:id="476" w:author="Nord, Lars" w:date="2023-01-09T19:13:00Z">
        <w:r w:rsidR="002C661A" w:rsidRPr="001C1A70">
          <w:t>described in clauses 6.11.1</w:t>
        </w:r>
      </w:ins>
      <w:ins w:id="477" w:author="Nord, Lars" w:date="2023-01-09T19:17:00Z">
        <w:r w:rsidR="000E6BEF" w:rsidRPr="001C1A70">
          <w:t xml:space="preserve"> and</w:t>
        </w:r>
      </w:ins>
      <w:ins w:id="478" w:author="Nord, Lars" w:date="2023-01-09T19:13:00Z">
        <w:r w:rsidR="002C661A" w:rsidRPr="001C1A70">
          <w:t xml:space="preserve"> 6.11.2</w:t>
        </w:r>
      </w:ins>
      <w:ins w:id="479" w:author="Qulacomm- rev1" w:date="2023-01-18T01:09:00Z">
        <w:r w:rsidR="003F711B">
          <w:t xml:space="preserve">. </w:t>
        </w:r>
        <w:r w:rsidR="00986F69" w:rsidRPr="00C054C4">
          <w:rPr>
            <w:highlight w:val="green"/>
            <w:rPrChange w:id="480" w:author="Qulacomm- rev1" w:date="2023-01-18T01:14:00Z">
              <w:rPr/>
            </w:rPrChange>
          </w:rPr>
          <w:t>To reduce the timing offset of the positioning measurements, the UE positioning procedure may be</w:t>
        </w:r>
      </w:ins>
      <w:ins w:id="481" w:author="Nord, Lars" w:date="2023-01-09T19:15:00Z">
        <w:r w:rsidR="00E063EC" w:rsidRPr="001C1A70">
          <w:rPr>
            <w:lang w:eastAsia="ko-KR"/>
          </w:rPr>
          <w:t xml:space="preserve"> scheduled with the same scheduled location time</w:t>
        </w:r>
        <w:r w:rsidR="0053582C" w:rsidRPr="001C1A70">
          <w:rPr>
            <w:lang w:eastAsia="ko-KR"/>
          </w:rPr>
          <w:t xml:space="preserve"> as the MBSR posi</w:t>
        </w:r>
      </w:ins>
      <w:ins w:id="482" w:author="Nord, Lars" w:date="2023-01-09T19:16:00Z">
        <w:r w:rsidR="0053582C" w:rsidRPr="001C1A70">
          <w:rPr>
            <w:lang w:eastAsia="ko-KR"/>
          </w:rPr>
          <w:t>tioning</w:t>
        </w:r>
        <w:r w:rsidR="00285B0F" w:rsidRPr="001C1A70">
          <w:rPr>
            <w:lang w:eastAsia="ko-KR"/>
          </w:rPr>
          <w:t>.</w:t>
        </w:r>
      </w:ins>
      <w:ins w:id="483" w:author="Qulacomm- rev1" w:date="2023-01-18T01:10:00Z">
        <w:r w:rsidR="001958B9">
          <w:rPr>
            <w:lang w:eastAsia="ko-KR"/>
          </w:rPr>
          <w:t xml:space="preserve"> </w:t>
        </w:r>
        <w:r w:rsidR="001958B9" w:rsidRPr="00C30CA2">
          <w:rPr>
            <w:highlight w:val="green"/>
            <w:lang w:eastAsia="ko-KR"/>
            <w:rPrChange w:id="484" w:author="Qulacomm- rev1" w:date="2023-01-18T01:15:00Z">
              <w:rPr>
                <w:lang w:eastAsia="ko-KR"/>
              </w:rPr>
            </w:rPrChange>
          </w:rPr>
          <w:t xml:space="preserve">If </w:t>
        </w:r>
        <w:r w:rsidR="00BD6FFF" w:rsidRPr="00C30CA2">
          <w:rPr>
            <w:highlight w:val="green"/>
            <w:lang w:eastAsia="ko-KR"/>
            <w:rPrChange w:id="485" w:author="Qulacomm- rev1" w:date="2023-01-18T01:15:00Z">
              <w:rPr>
                <w:lang w:eastAsia="ko-KR"/>
              </w:rPr>
            </w:rPrChange>
          </w:rPr>
          <w:t>LM</w:t>
        </w:r>
      </w:ins>
      <w:ins w:id="486" w:author="Qulacomm- rev1" w:date="2023-01-18T01:11:00Z">
        <w:r w:rsidR="007C5674" w:rsidRPr="00C30CA2">
          <w:rPr>
            <w:highlight w:val="green"/>
            <w:lang w:eastAsia="ko-KR"/>
            <w:rPrChange w:id="487" w:author="Qulacomm- rev1" w:date="2023-01-18T01:15:00Z">
              <w:rPr>
                <w:lang w:eastAsia="ko-KR"/>
              </w:rPr>
            </w:rPrChange>
          </w:rPr>
          <w:t xml:space="preserve">F </w:t>
        </w:r>
      </w:ins>
      <w:ins w:id="488" w:author="Qulacomm- rev1" w:date="2023-01-18T01:12:00Z">
        <w:r w:rsidR="00646BBF" w:rsidRPr="00C30CA2">
          <w:rPr>
            <w:highlight w:val="green"/>
            <w:lang w:eastAsia="ko-KR"/>
            <w:rPrChange w:id="489" w:author="Qulacomm- rev1" w:date="2023-01-18T01:15:00Z">
              <w:rPr>
                <w:lang w:eastAsia="ko-KR"/>
              </w:rPr>
            </w:rPrChange>
          </w:rPr>
          <w:t xml:space="preserve">is aware of the MBSR and selected </w:t>
        </w:r>
        <w:r w:rsidR="003A114A" w:rsidRPr="00C30CA2">
          <w:rPr>
            <w:highlight w:val="green"/>
            <w:lang w:eastAsia="ko-KR"/>
            <w:rPrChange w:id="490" w:author="Qulacomm- rev1" w:date="2023-01-18T01:15:00Z">
              <w:rPr>
                <w:lang w:eastAsia="ko-KR"/>
              </w:rPr>
            </w:rPrChange>
          </w:rPr>
          <w:t xml:space="preserve">Network </w:t>
        </w:r>
      </w:ins>
      <w:ins w:id="491" w:author="Qulacomm- rev1" w:date="2023-01-18T01:13:00Z">
        <w:r w:rsidR="00163A55" w:rsidRPr="00C30CA2">
          <w:rPr>
            <w:highlight w:val="green"/>
            <w:lang w:eastAsia="ko-KR"/>
            <w:rPrChange w:id="492" w:author="Qulacomm- rev1" w:date="2023-01-18T01:15:00Z">
              <w:rPr>
                <w:lang w:eastAsia="ko-KR"/>
              </w:rPr>
            </w:rPrChange>
          </w:rPr>
          <w:t xml:space="preserve">Assisted </w:t>
        </w:r>
        <w:r w:rsidR="009171A5" w:rsidRPr="00C30CA2">
          <w:rPr>
            <w:highlight w:val="green"/>
            <w:lang w:eastAsia="ko-KR"/>
            <w:rPrChange w:id="493" w:author="Qulacomm- rev1" w:date="2023-01-18T01:15:00Z">
              <w:rPr>
                <w:lang w:eastAsia="ko-KR"/>
              </w:rPr>
            </w:rPrChange>
          </w:rPr>
          <w:t>procedure</w:t>
        </w:r>
      </w:ins>
      <w:ins w:id="494" w:author="Qulacomm- rev1" w:date="2023-01-18T01:14:00Z">
        <w:r w:rsidR="009171A5" w:rsidRPr="00C30CA2">
          <w:rPr>
            <w:highlight w:val="green"/>
            <w:lang w:eastAsia="ko-KR"/>
            <w:rPrChange w:id="495" w:author="Qulacomm- rev1" w:date="2023-01-18T01:15:00Z">
              <w:rPr>
                <w:lang w:eastAsia="ko-KR"/>
              </w:rPr>
            </w:rPrChange>
          </w:rPr>
          <w:t xml:space="preserve">, as in 6.11.2, </w:t>
        </w:r>
        <w:r w:rsidR="00D461C0" w:rsidRPr="00C30CA2">
          <w:rPr>
            <w:highlight w:val="green"/>
            <w:lang w:eastAsia="ko-KR"/>
            <w:rPrChange w:id="496" w:author="Qulacomm- rev1" w:date="2023-01-18T01:15:00Z">
              <w:rPr>
                <w:lang w:eastAsia="ko-KR"/>
              </w:rPr>
            </w:rPrChange>
          </w:rPr>
          <w:t>the MBSR may provide its update</w:t>
        </w:r>
        <w:r w:rsidR="00C054C4" w:rsidRPr="00C30CA2">
          <w:rPr>
            <w:highlight w:val="green"/>
            <w:lang w:eastAsia="ko-KR"/>
            <w:rPrChange w:id="497" w:author="Qulacomm- rev1" w:date="2023-01-18T01:15:00Z">
              <w:rPr>
                <w:lang w:eastAsia="ko-KR"/>
              </w:rPr>
            </w:rPrChange>
          </w:rPr>
          <w:t>d</w:t>
        </w:r>
      </w:ins>
      <w:ins w:id="498" w:author="Qulacomm- rev1" w:date="2023-01-18T01:15:00Z">
        <w:r w:rsidR="00C054C4" w:rsidRPr="00C30CA2">
          <w:rPr>
            <w:highlight w:val="green"/>
            <w:lang w:eastAsia="ko-KR"/>
            <w:rPrChange w:id="499" w:author="Qulacomm- rev1" w:date="2023-01-18T01:15:00Z">
              <w:rPr>
                <w:lang w:eastAsia="ko-KR"/>
              </w:rPr>
            </w:rPrChange>
          </w:rPr>
          <w:t xml:space="preserve"> location and velocity information to the LMF </w:t>
        </w:r>
        <w:r w:rsidR="00C30CA2" w:rsidRPr="00C30CA2">
          <w:rPr>
            <w:highlight w:val="green"/>
            <w:lang w:eastAsia="ko-KR"/>
            <w:rPrChange w:id="500" w:author="Qulacomm- rev1" w:date="2023-01-18T01:15:00Z">
              <w:rPr>
                <w:lang w:eastAsia="ko-KR"/>
              </w:rPr>
            </w:rPrChange>
          </w:rPr>
          <w:t xml:space="preserve">as part of the NRPPa procedure. </w:t>
        </w:r>
      </w:ins>
      <w:ins w:id="501" w:author="Qulacomm- rev1" w:date="2023-01-18T01:14:00Z">
        <w:r w:rsidR="00C054C4" w:rsidRPr="00C30CA2">
          <w:rPr>
            <w:highlight w:val="green"/>
            <w:lang w:eastAsia="ko-KR"/>
            <w:rPrChange w:id="502" w:author="Qulacomm- rev1" w:date="2023-01-18T01:15:00Z">
              <w:rPr>
                <w:lang w:eastAsia="ko-KR"/>
              </w:rPr>
            </w:rPrChange>
          </w:rPr>
          <w:t xml:space="preserve"> </w:t>
        </w:r>
      </w:ins>
      <w:ins w:id="503" w:author="Qulacomm- rev1" w:date="2023-01-18T01:11:00Z">
        <w:r w:rsidR="007C5674" w:rsidRPr="00C30CA2">
          <w:rPr>
            <w:highlight w:val="green"/>
            <w:lang w:eastAsia="ko-KR"/>
            <w:rPrChange w:id="504" w:author="Qulacomm- rev1" w:date="2023-01-18T01:15:00Z">
              <w:rPr>
                <w:lang w:eastAsia="ko-KR"/>
              </w:rPr>
            </w:rPrChange>
          </w:rPr>
          <w:t xml:space="preserve"> </w:t>
        </w:r>
      </w:ins>
    </w:p>
    <w:p w14:paraId="6F0A3396" w14:textId="68ECFFDC" w:rsidR="00A27D49" w:rsidRPr="001C1A70" w:rsidRDefault="00A27D49" w:rsidP="00A27D49">
      <w:pPr>
        <w:pStyle w:val="B1"/>
        <w:numPr>
          <w:ilvl w:val="0"/>
          <w:numId w:val="1"/>
        </w:numPr>
        <w:rPr>
          <w:ins w:id="505" w:author="Nord, Lars" w:date="2023-01-09T16:55:00Z"/>
        </w:rPr>
      </w:pPr>
      <w:ins w:id="506" w:author="Nord, Lars" w:date="2023-01-09T16:55:00Z">
        <w:r w:rsidRPr="001C1A70">
          <w:t xml:space="preserve">The LMF uses the received location and velocity of the MBSR(s) when estimating the location of the </w:t>
        </w:r>
      </w:ins>
      <w:ins w:id="507" w:author="Nord, Lars" w:date="2023-01-09T17:12:00Z">
        <w:r w:rsidR="00623615" w:rsidRPr="001C1A70">
          <w:t>t</w:t>
        </w:r>
      </w:ins>
      <w:ins w:id="508" w:author="Nord, Lars" w:date="2023-01-09T16:55:00Z">
        <w:r w:rsidRPr="001C1A70">
          <w:t xml:space="preserve">arget UE together with the measurements reports in step </w:t>
        </w:r>
      </w:ins>
      <w:ins w:id="509" w:author="Nord, Lars" w:date="2023-01-09T20:15:00Z">
        <w:r w:rsidR="00D6387F" w:rsidRPr="001C1A70">
          <w:t>3</w:t>
        </w:r>
      </w:ins>
      <w:ins w:id="510" w:author="Nord, Lars" w:date="2023-01-09T20:14:00Z">
        <w:r w:rsidR="009404E7" w:rsidRPr="001C1A70">
          <w:t xml:space="preserve"> or opti</w:t>
        </w:r>
      </w:ins>
      <w:ins w:id="511" w:author="Nord, Lars" w:date="2023-01-09T20:15:00Z">
        <w:r w:rsidR="00D6387F" w:rsidRPr="001C1A70">
          <w:t>o</w:t>
        </w:r>
      </w:ins>
      <w:ins w:id="512" w:author="Nord, Lars" w:date="2023-01-09T20:14:00Z">
        <w:r w:rsidR="009404E7" w:rsidRPr="001C1A70">
          <w:t xml:space="preserve">nally the updated </w:t>
        </w:r>
        <w:r w:rsidR="00D6387F" w:rsidRPr="001C1A70">
          <w:t>measurement reports in step 11</w:t>
        </w:r>
      </w:ins>
      <w:ins w:id="513" w:author="Nord, Lars" w:date="2023-01-09T16:55:00Z">
        <w:r w:rsidRPr="001C1A70">
          <w:t>.</w:t>
        </w:r>
      </w:ins>
    </w:p>
    <w:p w14:paraId="0B1FE07A" w14:textId="776CDD6B" w:rsidR="00A06A82" w:rsidRPr="001C1A70" w:rsidRDefault="00A06A82" w:rsidP="00D00946">
      <w:pPr>
        <w:pStyle w:val="B1"/>
        <w:numPr>
          <w:ilvl w:val="0"/>
          <w:numId w:val="1"/>
        </w:numPr>
        <w:rPr>
          <w:ins w:id="514" w:author="Nord, Lars" w:date="2023-01-09T16:16:00Z"/>
        </w:rPr>
      </w:pPr>
      <w:ins w:id="515" w:author="Nord, Lars" w:date="2023-01-09T16:16:00Z">
        <w:r w:rsidRPr="001C1A70">
          <w:t xml:space="preserve">The LMF returns the Nlmf_Location_DetermineLocation Response towards the AMF to return the current location of the target UE. </w:t>
        </w:r>
      </w:ins>
    </w:p>
    <w:p w14:paraId="62E46B0D" w14:textId="0C22A55A" w:rsidR="00A527A3" w:rsidRPr="001C1A70" w:rsidRDefault="00A527A3" w:rsidP="00D00946">
      <w:pPr>
        <w:pStyle w:val="B1"/>
        <w:numPr>
          <w:ilvl w:val="0"/>
          <w:numId w:val="1"/>
        </w:numPr>
        <w:rPr>
          <w:ins w:id="516" w:author="Nord, Lars" w:date="2023-01-09T16:16:00Z"/>
        </w:rPr>
      </w:pPr>
      <w:ins w:id="517" w:author="Nord, Lars" w:date="2023-01-09T16:16:00Z">
        <w:r w:rsidRPr="001C1A70">
          <w:t xml:space="preserve">The AMF returns the Namf_Location_ProvidePositioningInfo Response towards the GMLC to return the current location of the </w:t>
        </w:r>
      </w:ins>
      <w:ins w:id="518" w:author="Nord, Lars" w:date="2023-01-09T17:13:00Z">
        <w:r w:rsidR="00F448B2" w:rsidRPr="001C1A70">
          <w:t xml:space="preserve">target </w:t>
        </w:r>
      </w:ins>
      <w:ins w:id="519" w:author="Nord, Lars" w:date="2023-01-09T16:16:00Z">
        <w:r w:rsidRPr="001C1A70">
          <w:t xml:space="preserve">UE. </w:t>
        </w:r>
      </w:ins>
    </w:p>
    <w:p w14:paraId="42B77882" w14:textId="68E068B9" w:rsidR="001E08B2" w:rsidRPr="001C1A70" w:rsidRDefault="001E08B2" w:rsidP="00D00946">
      <w:pPr>
        <w:pStyle w:val="B1"/>
        <w:numPr>
          <w:ilvl w:val="0"/>
          <w:numId w:val="1"/>
        </w:numPr>
        <w:rPr>
          <w:ins w:id="520" w:author="Nord, Lars" w:date="2023-01-09T16:17:00Z"/>
        </w:rPr>
      </w:pPr>
      <w:ins w:id="521" w:author="Nord, Lars" w:date="2023-01-09T16:17:00Z">
        <w:r w:rsidRPr="001C1A70">
          <w:t xml:space="preserve">The GMLC sends the location service response to the location services client. </w:t>
        </w:r>
      </w:ins>
    </w:p>
    <w:bookmarkEnd w:id="50"/>
    <w:bookmarkEnd w:id="51"/>
    <w:p w14:paraId="36FC30FA" w14:textId="2111676E" w:rsidR="0059671C" w:rsidRPr="0059671C" w:rsidRDefault="0059671C" w:rsidP="0059671C">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1C1A70">
        <w:rPr>
          <w:rFonts w:cs="Arial"/>
          <w:color w:val="FF0000"/>
          <w:sz w:val="36"/>
          <w:szCs w:val="48"/>
        </w:rPr>
        <w:t>**</w:t>
      </w:r>
      <w:r>
        <w:rPr>
          <w:rFonts w:cs="Arial"/>
          <w:color w:val="FF0000"/>
          <w:sz w:val="36"/>
          <w:szCs w:val="48"/>
        </w:rPr>
        <w:t xml:space="preserve">*** </w:t>
      </w:r>
      <w:r w:rsidR="004E1414">
        <w:rPr>
          <w:rFonts w:cs="Arial"/>
          <w:color w:val="FF0000"/>
          <w:sz w:val="36"/>
          <w:szCs w:val="48"/>
        </w:rPr>
        <w:t>NEXT</w:t>
      </w:r>
      <w:r>
        <w:rPr>
          <w:rFonts w:cs="Arial"/>
          <w:color w:val="FF0000"/>
          <w:sz w:val="36"/>
          <w:szCs w:val="48"/>
        </w:rPr>
        <w:t xml:space="preserve"> CHANGE *****</w:t>
      </w:r>
    </w:p>
    <w:p w14:paraId="437FDCDA" w14:textId="77777777" w:rsidR="004E1414" w:rsidRPr="001216A7" w:rsidRDefault="004E1414" w:rsidP="004E1414">
      <w:pPr>
        <w:pStyle w:val="4"/>
      </w:pPr>
      <w:bookmarkStart w:id="522" w:name="_Toc58920686"/>
      <w:bookmarkStart w:id="523" w:name="_Toc122418197"/>
      <w:r w:rsidRPr="001216A7">
        <w:t>8.3.2.2</w:t>
      </w:r>
      <w:r w:rsidRPr="001216A7">
        <w:tab/>
        <w:t>Nlmf_Location_DetermineLocation service operation</w:t>
      </w:r>
      <w:bookmarkEnd w:id="522"/>
      <w:bookmarkEnd w:id="523"/>
    </w:p>
    <w:p w14:paraId="1B485FF4" w14:textId="77777777" w:rsidR="004E1414" w:rsidRPr="001216A7" w:rsidRDefault="004E1414" w:rsidP="004E1414">
      <w:pPr>
        <w:rPr>
          <w:b/>
        </w:rPr>
      </w:pPr>
      <w:r w:rsidRPr="001216A7">
        <w:rPr>
          <w:b/>
        </w:rPr>
        <w:t xml:space="preserve">Service operation name: </w:t>
      </w:r>
      <w:r w:rsidRPr="001216A7">
        <w:t>Nlmf_Location_DetermineLocation</w:t>
      </w:r>
    </w:p>
    <w:p w14:paraId="4295D56E" w14:textId="77777777" w:rsidR="004E1414" w:rsidRPr="001216A7" w:rsidRDefault="004E1414" w:rsidP="004E1414">
      <w:pPr>
        <w:rPr>
          <w:lang w:eastAsia="zh-CN"/>
        </w:rPr>
      </w:pPr>
      <w:r w:rsidRPr="001216A7">
        <w:rPr>
          <w:b/>
        </w:rPr>
        <w:t>Description:</w:t>
      </w:r>
      <w:r w:rsidRPr="001216A7">
        <w:t xml:space="preserve"> Provides UE location information to the consumer</w:t>
      </w:r>
      <w:r w:rsidRPr="001216A7">
        <w:rPr>
          <w:rFonts w:hint="eastAsia"/>
          <w:lang w:eastAsia="zh-CN"/>
        </w:rPr>
        <w:t xml:space="preserve"> NF.</w:t>
      </w:r>
    </w:p>
    <w:p w14:paraId="0929A2DF" w14:textId="77777777" w:rsidR="004E1414" w:rsidRPr="001216A7" w:rsidRDefault="004E1414" w:rsidP="004E1414">
      <w:pPr>
        <w:pStyle w:val="NO"/>
        <w:rPr>
          <w:lang w:eastAsia="zh-CN"/>
        </w:rPr>
      </w:pPr>
      <w:r w:rsidRPr="001216A7">
        <w:rPr>
          <w:lang w:eastAsia="ko-KR"/>
        </w:rPr>
        <w:t>NOTE</w:t>
      </w:r>
      <w:r w:rsidRPr="001216A7">
        <w:rPr>
          <w:lang w:eastAsia="zh-CN"/>
        </w:rPr>
        <w:t>:</w:t>
      </w:r>
      <w:r w:rsidRPr="001216A7">
        <w:rPr>
          <w:lang w:eastAsia="zh-CN"/>
        </w:rPr>
        <w:tab/>
        <w:t>For deferred location request, this service operation is used to implicitly subscribe to the notification of the UE location information.</w:t>
      </w:r>
    </w:p>
    <w:p w14:paraId="1D5A0A8C" w14:textId="77777777" w:rsidR="004E1414" w:rsidRPr="001216A7" w:rsidRDefault="004E1414" w:rsidP="004E1414">
      <w:pPr>
        <w:rPr>
          <w:lang w:eastAsia="zh-CN"/>
        </w:rPr>
      </w:pPr>
      <w:r w:rsidRPr="001216A7">
        <w:rPr>
          <w:rFonts w:hint="eastAsia"/>
          <w:b/>
        </w:rPr>
        <w:t>Input</w:t>
      </w:r>
      <w:r w:rsidRPr="001216A7">
        <w:rPr>
          <w:b/>
        </w:rPr>
        <w:t>, Required</w:t>
      </w:r>
      <w:r w:rsidRPr="001216A7">
        <w:rPr>
          <w:rFonts w:hint="eastAsia"/>
          <w:b/>
        </w:rPr>
        <w:t xml:space="preserve">: </w:t>
      </w:r>
      <w:r w:rsidRPr="001216A7">
        <w:rPr>
          <w:lang w:eastAsia="zh-CN"/>
        </w:rPr>
        <w:t>Client Type, LCS Correlation Identifier</w:t>
      </w:r>
      <w:r w:rsidRPr="001216A7">
        <w:rPr>
          <w:rFonts w:hint="eastAsia"/>
          <w:lang w:eastAsia="zh-CN"/>
        </w:rPr>
        <w:t>.</w:t>
      </w:r>
    </w:p>
    <w:p w14:paraId="225365EB" w14:textId="77777777" w:rsidR="004E1414" w:rsidRPr="001216A7" w:rsidRDefault="004E1414" w:rsidP="004E1414">
      <w:r w:rsidRPr="001216A7">
        <w:rPr>
          <w:b/>
        </w:rPr>
        <w:t>Input, Optional:</w:t>
      </w:r>
      <w:r w:rsidRPr="001216A7">
        <w:rPr>
          <w:lang w:eastAsia="zh-CN"/>
        </w:rPr>
        <w:t xml:space="preserve"> </w:t>
      </w:r>
      <w:r>
        <w:rPr>
          <w:lang w:eastAsia="zh-CN"/>
        </w:rPr>
        <w:t>S</w:t>
      </w:r>
      <w:r w:rsidRPr="001216A7">
        <w:rPr>
          <w:lang w:eastAsia="zh-CN"/>
        </w:rPr>
        <w:t>erving cell identifier</w:t>
      </w:r>
      <w:r w:rsidRPr="001216A7">
        <w:rPr>
          <w:lang w:val="en-US"/>
        </w:rPr>
        <w:t>of the Primary Cell in the Master RAN node and the Primary Cell in the Secondary RAN node when available based on Dual Connectivity scenarios</w:t>
      </w:r>
      <w:r w:rsidRPr="001216A7">
        <w:rPr>
          <w:lang w:eastAsia="zh-CN"/>
        </w:rPr>
        <w:t xml:space="preserve"> if the UE is using 3GPP access, </w:t>
      </w:r>
      <w:r>
        <w:rPr>
          <w:lang w:eastAsia="zh-CN"/>
        </w:rPr>
        <w:t xml:space="preserve">required </w:t>
      </w:r>
      <w:r w:rsidRPr="001216A7">
        <w:t>Location QoS</w:t>
      </w:r>
      <w:r>
        <w:t xml:space="preserve"> instance(s)</w:t>
      </w:r>
      <w:r w:rsidRPr="001216A7">
        <w:t>, Supported GAD shapes,</w:t>
      </w:r>
      <w:r>
        <w:t xml:space="preserve"> service type, indication of requiring reliable UE location information,</w:t>
      </w:r>
      <w:r w:rsidRPr="001216A7">
        <w:t xml:space="preserve"> AMF identity if a UE associated Namf_Communication service is to be invoked by LMF, Type of request for a 5GC-MO-LR, Embedded LPP message</w:t>
      </w:r>
      <w:r>
        <w:t>(s)</w:t>
      </w:r>
      <w:r w:rsidRPr="001216A7">
        <w:t xml:space="preserve"> for a 5GC-MO-LR</w:t>
      </w:r>
      <w:r>
        <w:t xml:space="preserve"> (1-3 messages), subscribed assistance data for a 5GC-MO-LR</w:t>
      </w:r>
      <w:r w:rsidRPr="001216A7">
        <w:t>, Deferred location type, Deferred location parameters, indication if UE supports LPP or not,</w:t>
      </w:r>
      <w:r>
        <w:t xml:space="preserve"> UE connectivity state per access type,</w:t>
      </w:r>
      <w:r w:rsidRPr="001216A7">
        <w:rPr>
          <w:rFonts w:hint="eastAsia"/>
          <w:lang w:eastAsia="zh-CN"/>
        </w:rPr>
        <w:t xml:space="preserve"> </w:t>
      </w:r>
      <w:r w:rsidRPr="001216A7">
        <w:t>Notification Target Address, Notification Correlation ID</w:t>
      </w:r>
      <w:r>
        <w:t>, indication of UE geographical area determination for PLMN selection verification, UE Positioning Capability, TNAPId (see TS 29.571 [33]), TWAPId (see TS 29.571 [33]), Scheduled Location Time, request for user plane reporting to an LCS Client or AF, user plane address of an LCS Client or AF, user plane security information for an LCS Client or AF, cumulative event report timer, maximum number of user plane event reports to an LCS Client or AF</w:t>
      </w:r>
      <w:ins w:id="524" w:author="catt-v1" w:date="2023-01-09T16:48:00Z">
        <w:r>
          <w:rPr>
            <w:rFonts w:hint="eastAsia"/>
            <w:lang w:val="en-US" w:eastAsia="zh-CN"/>
          </w:rPr>
          <w:t>, the serving cell identity belongs to a MBSR indication, IAB-UE ID of the MBSR</w:t>
        </w:r>
      </w:ins>
      <w:r w:rsidRPr="001216A7">
        <w:t>.</w:t>
      </w:r>
    </w:p>
    <w:p w14:paraId="74799FAA" w14:textId="77777777" w:rsidR="004E1414" w:rsidRPr="001216A7" w:rsidRDefault="004E1414" w:rsidP="004E1414">
      <w:pPr>
        <w:rPr>
          <w:lang w:eastAsia="zh-CN"/>
        </w:rPr>
      </w:pPr>
      <w:r w:rsidRPr="001216A7">
        <w:rPr>
          <w:rFonts w:hint="eastAsia"/>
          <w:b/>
        </w:rPr>
        <w:t>Output</w:t>
      </w:r>
      <w:r w:rsidRPr="001216A7">
        <w:rPr>
          <w:b/>
        </w:rPr>
        <w:t>, Required</w:t>
      </w:r>
      <w:r w:rsidRPr="001216A7">
        <w:rPr>
          <w:rFonts w:hint="eastAsia"/>
          <w:b/>
        </w:rPr>
        <w:t>:</w:t>
      </w:r>
      <w:r w:rsidRPr="001216A7">
        <w:rPr>
          <w:rFonts w:hint="eastAsia"/>
          <w:lang w:eastAsia="zh-CN"/>
        </w:rPr>
        <w:t xml:space="preserve"> </w:t>
      </w:r>
      <w:r w:rsidRPr="001216A7">
        <w:rPr>
          <w:lang w:eastAsia="zh-CN"/>
        </w:rPr>
        <w:t>Success/Failure indication</w:t>
      </w:r>
    </w:p>
    <w:p w14:paraId="78EF3EE8" w14:textId="77777777" w:rsidR="004E1414" w:rsidRPr="001216A7" w:rsidRDefault="004E1414" w:rsidP="004E1414">
      <w:pPr>
        <w:rPr>
          <w:lang w:eastAsia="zh-CN"/>
        </w:rPr>
      </w:pPr>
      <w:r w:rsidRPr="001216A7">
        <w:rPr>
          <w:rFonts w:hint="eastAsia"/>
          <w:b/>
        </w:rPr>
        <w:t>Output</w:t>
      </w:r>
      <w:r w:rsidRPr="001216A7">
        <w:rPr>
          <w:b/>
        </w:rPr>
        <w:t xml:space="preserve">, Optional: </w:t>
      </w:r>
      <w:r w:rsidRPr="001216A7">
        <w:rPr>
          <w:lang w:eastAsia="zh-CN"/>
        </w:rPr>
        <w:t>Geodetic Location</w:t>
      </w:r>
      <w:r>
        <w:rPr>
          <w:lang w:eastAsia="zh-CN"/>
        </w:rPr>
        <w:t>, Local Location including Coordinate ID</w:t>
      </w:r>
      <w:r w:rsidRPr="001216A7">
        <w:rPr>
          <w:lang w:eastAsia="zh-CN"/>
        </w:rPr>
        <w:t>, Civic Location, Position Methods Used (in the case of success indication provided), Serving LMF identification, Failure Cause (in the case of failure indication provided)</w:t>
      </w:r>
      <w:r>
        <w:rPr>
          <w:lang w:eastAsia="zh-CN"/>
        </w:rPr>
        <w:t>, achieved Location QoS Accuracy, UE geographical area where a PLMN is or is not allowed to operate, UE Positioning Capability, the timestamp of the Location</w:t>
      </w:r>
      <w:r w:rsidRPr="001216A7">
        <w:rPr>
          <w:lang w:eastAsia="zh-CN"/>
        </w:rPr>
        <w:t>.</w:t>
      </w:r>
    </w:p>
    <w:p w14:paraId="0D4D37C1" w14:textId="77777777" w:rsidR="004E1414" w:rsidRPr="001216A7" w:rsidRDefault="004E1414" w:rsidP="004E1414">
      <w:pPr>
        <w:rPr>
          <w:lang w:eastAsia="zh-CN"/>
        </w:rPr>
      </w:pPr>
      <w:r w:rsidRPr="001216A7">
        <w:rPr>
          <w:lang w:eastAsia="zh-CN"/>
        </w:rPr>
        <w:t>See clause 6.1</w:t>
      </w:r>
      <w:r w:rsidRPr="001216A7">
        <w:rPr>
          <w:rFonts w:hint="eastAsia"/>
          <w:lang w:eastAsia="zh-CN"/>
        </w:rPr>
        <w:t>,</w:t>
      </w:r>
      <w:r w:rsidRPr="001216A7">
        <w:rPr>
          <w:lang w:eastAsia="zh-CN"/>
        </w:rPr>
        <w:t xml:space="preserve"> clause 6.2. clause 6.3.1</w:t>
      </w:r>
      <w:r>
        <w:rPr>
          <w:lang w:eastAsia="zh-CN"/>
        </w:rPr>
        <w:t xml:space="preserve"> and clause 6.9.1</w:t>
      </w:r>
      <w:r w:rsidRPr="001216A7">
        <w:rPr>
          <w:lang w:eastAsia="zh-CN"/>
        </w:rPr>
        <w:t xml:space="preserve"> for example</w:t>
      </w:r>
      <w:r w:rsidRPr="001216A7">
        <w:rPr>
          <w:rFonts w:hint="eastAsia"/>
          <w:lang w:eastAsia="zh-CN"/>
        </w:rPr>
        <w:t>s</w:t>
      </w:r>
      <w:r w:rsidRPr="001216A7">
        <w:rPr>
          <w:lang w:eastAsia="zh-CN"/>
        </w:rPr>
        <w:t xml:space="preserve"> of usage of this service operation.</w:t>
      </w:r>
    </w:p>
    <w:p w14:paraId="7CCBA00D" w14:textId="5FA87A8F" w:rsidR="008E312C" w:rsidRDefault="0059671C" w:rsidP="0059671C">
      <w:pPr>
        <w:pBdr>
          <w:top w:val="single" w:sz="4" w:space="1" w:color="auto"/>
          <w:left w:val="single" w:sz="4" w:space="4" w:color="auto"/>
          <w:bottom w:val="single" w:sz="4" w:space="1" w:color="auto"/>
          <w:right w:val="single" w:sz="4" w:space="4" w:color="auto"/>
        </w:pBdr>
        <w:jc w:val="center"/>
        <w:rPr>
          <w:color w:val="FF0000"/>
          <w:lang w:eastAsia="zh-CN"/>
        </w:rPr>
      </w:pPr>
      <w:r w:rsidRPr="001C1A70">
        <w:rPr>
          <w:rFonts w:cs="Arial"/>
          <w:color w:val="FF0000"/>
          <w:sz w:val="36"/>
          <w:szCs w:val="48"/>
        </w:rPr>
        <w:t>**</w:t>
      </w:r>
      <w:r>
        <w:rPr>
          <w:rFonts w:cs="Arial"/>
          <w:color w:val="FF0000"/>
          <w:sz w:val="36"/>
          <w:szCs w:val="48"/>
        </w:rPr>
        <w:t>*** END OF CHANGES *****</w:t>
      </w:r>
    </w:p>
    <w:sectPr w:rsidR="008E312C">
      <w:headerReference w:type="defaul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00" w:author="Nokia" w:date="2023-01-16T15:49:00Z" w:initials="AC">
    <w:p w14:paraId="07E96EAB" w14:textId="77777777" w:rsidR="00F4573E" w:rsidRDefault="00F4573E" w:rsidP="00F4573E">
      <w:pPr>
        <w:pStyle w:val="ac"/>
      </w:pPr>
      <w:r>
        <w:rPr>
          <w:rStyle w:val="ab"/>
        </w:rPr>
        <w:annotationRef/>
      </w:r>
      <w:r>
        <w:rPr>
          <w:noProof/>
        </w:rPr>
        <w:t>this is a non negotiable step when any new TRP is added to a gNB. So by definition a gNB has not completed integration till OAM has not confirmed the TRP info exchange has completed. all the MBSRs will undergo this when integrated the first time or when doing a full migration to a new gNB.</w:t>
      </w:r>
    </w:p>
  </w:comment>
  <w:comment w:id="147" w:author="Nokia" w:date="2023-01-16T15:49:00Z" w:initials="AC">
    <w:p w14:paraId="204C98EC" w14:textId="77777777" w:rsidR="001467B9" w:rsidRDefault="001467B9" w:rsidP="001467B9">
      <w:pPr>
        <w:pStyle w:val="ac"/>
      </w:pPr>
      <w:r>
        <w:rPr>
          <w:rStyle w:val="ab"/>
        </w:rPr>
        <w:annotationRef/>
      </w:r>
      <w:r>
        <w:rPr>
          <w:noProof/>
        </w:rPr>
        <w:t>this is a non negotiable step when any new TRP is added to a gNB. So by definition a gNB has not completed integration till OAM has not confirmed the TRP info exchange has completed. all the MBSRs will undergo this when integrated the first time or when doing a full migration to a new gNB.</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7E96EAB" w15:done="0"/>
  <w15:commentEx w15:paraId="204C98E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6FF0A5" w16cex:dateUtc="2023-01-16T15:49:00Z"/>
  <w16cex:commentExtensible w16cex:durableId="2771B1EC" w16cex:dateUtc="2023-01-16T15:4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7E96EAB" w16cid:durableId="276FF0A5"/>
  <w16cid:commentId w16cid:paraId="204C98EC" w16cid:durableId="2771B1E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DA1F5E" w14:textId="77777777" w:rsidR="00145088" w:rsidRDefault="00145088">
      <w:r>
        <w:separator/>
      </w:r>
    </w:p>
  </w:endnote>
  <w:endnote w:type="continuationSeparator" w:id="0">
    <w:p w14:paraId="4C4CC69E" w14:textId="77777777" w:rsidR="00145088" w:rsidRDefault="001450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3" w:usb1="00000000" w:usb2="00000000" w:usb3="00000000" w:csb0="00000001" w:csb1="00000000"/>
  </w:font>
  <w:font w:name="Malgun Gothic">
    <w:altName w:val="讣篮 绊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FB4CA0" w14:textId="77777777" w:rsidR="00145088" w:rsidRDefault="00145088">
      <w:r>
        <w:separator/>
      </w:r>
    </w:p>
  </w:footnote>
  <w:footnote w:type="continuationSeparator" w:id="0">
    <w:p w14:paraId="1E15AAFE" w14:textId="77777777" w:rsidR="00145088" w:rsidRDefault="0014508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C8004F" w14:textId="77777777" w:rsidR="00A87C80" w:rsidRDefault="00CD5093">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DB0CE2"/>
    <w:multiLevelType w:val="hybridMultilevel"/>
    <w:tmpl w:val="C9240152"/>
    <w:lvl w:ilvl="0" w:tplc="6A7CADE6">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 w15:restartNumberingAfterBreak="0">
    <w:nsid w:val="75B72CC2"/>
    <w:multiLevelType w:val="hybridMultilevel"/>
    <w:tmpl w:val="C924015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ulacomm- rev1">
    <w15:presenceInfo w15:providerId="None" w15:userId="Qulacomm- rev1"/>
  </w15:person>
  <w15:person w15:author="LiMeng">
    <w15:presenceInfo w15:providerId="None" w15:userId="LiMeng"/>
  </w15:person>
  <w15:person w15:author="Nord, Lars">
    <w15:presenceInfo w15:providerId="AD" w15:userId="S::Lars.Nord@sony.com::c86407c5-7eca-44d1-a9bb-afe13fa7bdad"/>
  </w15:person>
  <w15:person w15:author="Nokia">
    <w15:presenceInfo w15:providerId="None" w15:userId="Nokia"/>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C8F"/>
    <w:rsid w:val="000102F5"/>
    <w:rsid w:val="00011943"/>
    <w:rsid w:val="00011BF6"/>
    <w:rsid w:val="000176F1"/>
    <w:rsid w:val="00022E4A"/>
    <w:rsid w:val="0004045D"/>
    <w:rsid w:val="00042CDA"/>
    <w:rsid w:val="00061D3A"/>
    <w:rsid w:val="000670AE"/>
    <w:rsid w:val="00071ED2"/>
    <w:rsid w:val="0007446B"/>
    <w:rsid w:val="00074769"/>
    <w:rsid w:val="00077285"/>
    <w:rsid w:val="0008423D"/>
    <w:rsid w:val="0009034C"/>
    <w:rsid w:val="000929DB"/>
    <w:rsid w:val="00092C64"/>
    <w:rsid w:val="00094127"/>
    <w:rsid w:val="000A0BD1"/>
    <w:rsid w:val="000A6394"/>
    <w:rsid w:val="000A76B4"/>
    <w:rsid w:val="000B7FED"/>
    <w:rsid w:val="000C038A"/>
    <w:rsid w:val="000C2601"/>
    <w:rsid w:val="000C6598"/>
    <w:rsid w:val="000D44B3"/>
    <w:rsid w:val="000E1D4C"/>
    <w:rsid w:val="000E6BEF"/>
    <w:rsid w:val="00106856"/>
    <w:rsid w:val="00106D08"/>
    <w:rsid w:val="001110F6"/>
    <w:rsid w:val="0011297F"/>
    <w:rsid w:val="001163BF"/>
    <w:rsid w:val="00130CFB"/>
    <w:rsid w:val="00142ABB"/>
    <w:rsid w:val="00145088"/>
    <w:rsid w:val="00145D43"/>
    <w:rsid w:val="001467B9"/>
    <w:rsid w:val="001527B3"/>
    <w:rsid w:val="00155D6C"/>
    <w:rsid w:val="00157549"/>
    <w:rsid w:val="0016259D"/>
    <w:rsid w:val="001632E8"/>
    <w:rsid w:val="00163A55"/>
    <w:rsid w:val="00165CCE"/>
    <w:rsid w:val="001738E6"/>
    <w:rsid w:val="00175662"/>
    <w:rsid w:val="00176B0C"/>
    <w:rsid w:val="001827A9"/>
    <w:rsid w:val="00190D0A"/>
    <w:rsid w:val="00191CE6"/>
    <w:rsid w:val="00192C46"/>
    <w:rsid w:val="00193D78"/>
    <w:rsid w:val="001958B9"/>
    <w:rsid w:val="001A08B3"/>
    <w:rsid w:val="001A717F"/>
    <w:rsid w:val="001A7B60"/>
    <w:rsid w:val="001B0004"/>
    <w:rsid w:val="001B0AAE"/>
    <w:rsid w:val="001B52F0"/>
    <w:rsid w:val="001B7A65"/>
    <w:rsid w:val="001C1A70"/>
    <w:rsid w:val="001D662E"/>
    <w:rsid w:val="001E08B2"/>
    <w:rsid w:val="001E143E"/>
    <w:rsid w:val="001E228B"/>
    <w:rsid w:val="001E41F3"/>
    <w:rsid w:val="001F55E2"/>
    <w:rsid w:val="001F7935"/>
    <w:rsid w:val="002033AC"/>
    <w:rsid w:val="00214DC9"/>
    <w:rsid w:val="002151E7"/>
    <w:rsid w:val="00227344"/>
    <w:rsid w:val="00227DA4"/>
    <w:rsid w:val="002310BF"/>
    <w:rsid w:val="00235C12"/>
    <w:rsid w:val="00235C93"/>
    <w:rsid w:val="00235D77"/>
    <w:rsid w:val="00247828"/>
    <w:rsid w:val="00252373"/>
    <w:rsid w:val="0026004D"/>
    <w:rsid w:val="002632D7"/>
    <w:rsid w:val="002640DD"/>
    <w:rsid w:val="00266B20"/>
    <w:rsid w:val="0026733E"/>
    <w:rsid w:val="00267369"/>
    <w:rsid w:val="00273A7A"/>
    <w:rsid w:val="00275D12"/>
    <w:rsid w:val="00284FEB"/>
    <w:rsid w:val="00285B0F"/>
    <w:rsid w:val="002860C4"/>
    <w:rsid w:val="00287A90"/>
    <w:rsid w:val="00287BFE"/>
    <w:rsid w:val="00294A41"/>
    <w:rsid w:val="002B1D9A"/>
    <w:rsid w:val="002B21E6"/>
    <w:rsid w:val="002B5741"/>
    <w:rsid w:val="002B6D18"/>
    <w:rsid w:val="002C05E9"/>
    <w:rsid w:val="002C61F6"/>
    <w:rsid w:val="002C661A"/>
    <w:rsid w:val="002C745B"/>
    <w:rsid w:val="002D059C"/>
    <w:rsid w:val="002D6031"/>
    <w:rsid w:val="002E42F6"/>
    <w:rsid w:val="002E472E"/>
    <w:rsid w:val="002E63EC"/>
    <w:rsid w:val="00305409"/>
    <w:rsid w:val="00306E05"/>
    <w:rsid w:val="00307F71"/>
    <w:rsid w:val="00311770"/>
    <w:rsid w:val="00321BA2"/>
    <w:rsid w:val="00332796"/>
    <w:rsid w:val="00336D94"/>
    <w:rsid w:val="0034169E"/>
    <w:rsid w:val="00345C40"/>
    <w:rsid w:val="00356D97"/>
    <w:rsid w:val="003609EF"/>
    <w:rsid w:val="0036231A"/>
    <w:rsid w:val="0036478C"/>
    <w:rsid w:val="003730B7"/>
    <w:rsid w:val="00374DD4"/>
    <w:rsid w:val="0038481B"/>
    <w:rsid w:val="00385672"/>
    <w:rsid w:val="003859A2"/>
    <w:rsid w:val="00393208"/>
    <w:rsid w:val="0039656D"/>
    <w:rsid w:val="003A059F"/>
    <w:rsid w:val="003A114A"/>
    <w:rsid w:val="003A66AD"/>
    <w:rsid w:val="003A6F81"/>
    <w:rsid w:val="003C02AC"/>
    <w:rsid w:val="003C359B"/>
    <w:rsid w:val="003C3790"/>
    <w:rsid w:val="003C4E05"/>
    <w:rsid w:val="003C4EF6"/>
    <w:rsid w:val="003D6CC2"/>
    <w:rsid w:val="003E086A"/>
    <w:rsid w:val="003E18BB"/>
    <w:rsid w:val="003E1A36"/>
    <w:rsid w:val="003F453E"/>
    <w:rsid w:val="003F711B"/>
    <w:rsid w:val="004044BF"/>
    <w:rsid w:val="00405DA2"/>
    <w:rsid w:val="00410371"/>
    <w:rsid w:val="004130D2"/>
    <w:rsid w:val="0041606A"/>
    <w:rsid w:val="00416ED8"/>
    <w:rsid w:val="00421794"/>
    <w:rsid w:val="00421F2F"/>
    <w:rsid w:val="004242F1"/>
    <w:rsid w:val="00430329"/>
    <w:rsid w:val="0043254A"/>
    <w:rsid w:val="00433241"/>
    <w:rsid w:val="0045352B"/>
    <w:rsid w:val="00456F73"/>
    <w:rsid w:val="004576D9"/>
    <w:rsid w:val="0046472C"/>
    <w:rsid w:val="00464CD5"/>
    <w:rsid w:val="00473BA9"/>
    <w:rsid w:val="00473E0A"/>
    <w:rsid w:val="00473F0A"/>
    <w:rsid w:val="0048245C"/>
    <w:rsid w:val="00490AE4"/>
    <w:rsid w:val="004926AA"/>
    <w:rsid w:val="004A342E"/>
    <w:rsid w:val="004A4E13"/>
    <w:rsid w:val="004B246A"/>
    <w:rsid w:val="004B756D"/>
    <w:rsid w:val="004B75B7"/>
    <w:rsid w:val="004C0F63"/>
    <w:rsid w:val="004D68BE"/>
    <w:rsid w:val="004E1138"/>
    <w:rsid w:val="004E1414"/>
    <w:rsid w:val="004E2DE9"/>
    <w:rsid w:val="004E41FB"/>
    <w:rsid w:val="004E42E3"/>
    <w:rsid w:val="004E7C70"/>
    <w:rsid w:val="004F562B"/>
    <w:rsid w:val="004F6292"/>
    <w:rsid w:val="00512E1E"/>
    <w:rsid w:val="005141D9"/>
    <w:rsid w:val="0051580D"/>
    <w:rsid w:val="005217DB"/>
    <w:rsid w:val="00532A49"/>
    <w:rsid w:val="00533380"/>
    <w:rsid w:val="0053582C"/>
    <w:rsid w:val="00537B87"/>
    <w:rsid w:val="00541D15"/>
    <w:rsid w:val="00547111"/>
    <w:rsid w:val="0055198F"/>
    <w:rsid w:val="00552338"/>
    <w:rsid w:val="00556AFA"/>
    <w:rsid w:val="0056555A"/>
    <w:rsid w:val="00572E9D"/>
    <w:rsid w:val="00582B76"/>
    <w:rsid w:val="00592D74"/>
    <w:rsid w:val="00593F6D"/>
    <w:rsid w:val="0059671C"/>
    <w:rsid w:val="005968CA"/>
    <w:rsid w:val="005A130E"/>
    <w:rsid w:val="005A13B6"/>
    <w:rsid w:val="005B20AC"/>
    <w:rsid w:val="005B26D7"/>
    <w:rsid w:val="005B747C"/>
    <w:rsid w:val="005D37F2"/>
    <w:rsid w:val="005E2C44"/>
    <w:rsid w:val="005E2FD3"/>
    <w:rsid w:val="005E4F03"/>
    <w:rsid w:val="00604666"/>
    <w:rsid w:val="00611025"/>
    <w:rsid w:val="00612246"/>
    <w:rsid w:val="006146C9"/>
    <w:rsid w:val="00620DB7"/>
    <w:rsid w:val="00621188"/>
    <w:rsid w:val="006221EE"/>
    <w:rsid w:val="00623615"/>
    <w:rsid w:val="00625674"/>
    <w:rsid w:val="006257ED"/>
    <w:rsid w:val="006374B7"/>
    <w:rsid w:val="00645D89"/>
    <w:rsid w:val="00646BBF"/>
    <w:rsid w:val="00650F3A"/>
    <w:rsid w:val="00652C20"/>
    <w:rsid w:val="00653DE4"/>
    <w:rsid w:val="006610BD"/>
    <w:rsid w:val="00665C47"/>
    <w:rsid w:val="00671A94"/>
    <w:rsid w:val="0067557F"/>
    <w:rsid w:val="00684380"/>
    <w:rsid w:val="006923E0"/>
    <w:rsid w:val="00692881"/>
    <w:rsid w:val="00695808"/>
    <w:rsid w:val="006A61E5"/>
    <w:rsid w:val="006A630B"/>
    <w:rsid w:val="006B04DE"/>
    <w:rsid w:val="006B0E2E"/>
    <w:rsid w:val="006B2394"/>
    <w:rsid w:val="006B46FB"/>
    <w:rsid w:val="006C05E6"/>
    <w:rsid w:val="006C2D45"/>
    <w:rsid w:val="006C3E87"/>
    <w:rsid w:val="006D08DD"/>
    <w:rsid w:val="006D366C"/>
    <w:rsid w:val="006D62C3"/>
    <w:rsid w:val="006E21FB"/>
    <w:rsid w:val="006E5F53"/>
    <w:rsid w:val="006F012B"/>
    <w:rsid w:val="006F4DD1"/>
    <w:rsid w:val="006F68D5"/>
    <w:rsid w:val="006F7777"/>
    <w:rsid w:val="00701F60"/>
    <w:rsid w:val="00711DBD"/>
    <w:rsid w:val="00721FBC"/>
    <w:rsid w:val="00727C58"/>
    <w:rsid w:val="00733D9B"/>
    <w:rsid w:val="00736854"/>
    <w:rsid w:val="0074689D"/>
    <w:rsid w:val="0075087A"/>
    <w:rsid w:val="00751C08"/>
    <w:rsid w:val="007526B2"/>
    <w:rsid w:val="00756C4D"/>
    <w:rsid w:val="007743A7"/>
    <w:rsid w:val="00777AB5"/>
    <w:rsid w:val="00780923"/>
    <w:rsid w:val="00781BDB"/>
    <w:rsid w:val="00783529"/>
    <w:rsid w:val="00792342"/>
    <w:rsid w:val="007961A0"/>
    <w:rsid w:val="00796306"/>
    <w:rsid w:val="007977A8"/>
    <w:rsid w:val="007A26E4"/>
    <w:rsid w:val="007B1F05"/>
    <w:rsid w:val="007B4EE9"/>
    <w:rsid w:val="007B512A"/>
    <w:rsid w:val="007B6B49"/>
    <w:rsid w:val="007C0655"/>
    <w:rsid w:val="007C0AE5"/>
    <w:rsid w:val="007C2097"/>
    <w:rsid w:val="007C2446"/>
    <w:rsid w:val="007C5674"/>
    <w:rsid w:val="007D6A07"/>
    <w:rsid w:val="007D6A60"/>
    <w:rsid w:val="007E4E88"/>
    <w:rsid w:val="007F7259"/>
    <w:rsid w:val="008040A8"/>
    <w:rsid w:val="00807DCB"/>
    <w:rsid w:val="00814EBA"/>
    <w:rsid w:val="008206E7"/>
    <w:rsid w:val="00825A3B"/>
    <w:rsid w:val="0082634F"/>
    <w:rsid w:val="008279FA"/>
    <w:rsid w:val="00832206"/>
    <w:rsid w:val="0083368F"/>
    <w:rsid w:val="00846E56"/>
    <w:rsid w:val="00847F0C"/>
    <w:rsid w:val="008626E7"/>
    <w:rsid w:val="00863428"/>
    <w:rsid w:val="00870AD3"/>
    <w:rsid w:val="00870EE7"/>
    <w:rsid w:val="0087314F"/>
    <w:rsid w:val="008863B9"/>
    <w:rsid w:val="008931D2"/>
    <w:rsid w:val="00896376"/>
    <w:rsid w:val="008969A3"/>
    <w:rsid w:val="00897A35"/>
    <w:rsid w:val="008A0DD4"/>
    <w:rsid w:val="008A1DE4"/>
    <w:rsid w:val="008A45A6"/>
    <w:rsid w:val="008A4BD8"/>
    <w:rsid w:val="008B1D73"/>
    <w:rsid w:val="008B36CE"/>
    <w:rsid w:val="008C5BC8"/>
    <w:rsid w:val="008D3CCC"/>
    <w:rsid w:val="008D6810"/>
    <w:rsid w:val="008E312C"/>
    <w:rsid w:val="008E4370"/>
    <w:rsid w:val="008E5E11"/>
    <w:rsid w:val="008F3789"/>
    <w:rsid w:val="008F686C"/>
    <w:rsid w:val="009148DE"/>
    <w:rsid w:val="00915B63"/>
    <w:rsid w:val="009171A5"/>
    <w:rsid w:val="009205CC"/>
    <w:rsid w:val="0092406E"/>
    <w:rsid w:val="00933DE5"/>
    <w:rsid w:val="009404E7"/>
    <w:rsid w:val="00941E30"/>
    <w:rsid w:val="00942B26"/>
    <w:rsid w:val="00956588"/>
    <w:rsid w:val="009565E0"/>
    <w:rsid w:val="00965127"/>
    <w:rsid w:val="00971D52"/>
    <w:rsid w:val="00971FC3"/>
    <w:rsid w:val="00977083"/>
    <w:rsid w:val="009777D9"/>
    <w:rsid w:val="00984496"/>
    <w:rsid w:val="00986F69"/>
    <w:rsid w:val="00991055"/>
    <w:rsid w:val="00991B88"/>
    <w:rsid w:val="009A5251"/>
    <w:rsid w:val="009A5753"/>
    <w:rsid w:val="009A579D"/>
    <w:rsid w:val="009C273D"/>
    <w:rsid w:val="009C2786"/>
    <w:rsid w:val="009E3297"/>
    <w:rsid w:val="009E689E"/>
    <w:rsid w:val="009F2F20"/>
    <w:rsid w:val="009F734F"/>
    <w:rsid w:val="00A01EC7"/>
    <w:rsid w:val="00A06826"/>
    <w:rsid w:val="00A0683C"/>
    <w:rsid w:val="00A06A82"/>
    <w:rsid w:val="00A10740"/>
    <w:rsid w:val="00A10E4D"/>
    <w:rsid w:val="00A246B6"/>
    <w:rsid w:val="00A25193"/>
    <w:rsid w:val="00A27D49"/>
    <w:rsid w:val="00A30C0B"/>
    <w:rsid w:val="00A43820"/>
    <w:rsid w:val="00A47E70"/>
    <w:rsid w:val="00A50CF0"/>
    <w:rsid w:val="00A527A3"/>
    <w:rsid w:val="00A52ADA"/>
    <w:rsid w:val="00A6052C"/>
    <w:rsid w:val="00A667FE"/>
    <w:rsid w:val="00A71FA9"/>
    <w:rsid w:val="00A74234"/>
    <w:rsid w:val="00A7671C"/>
    <w:rsid w:val="00A8049E"/>
    <w:rsid w:val="00A83690"/>
    <w:rsid w:val="00A83D35"/>
    <w:rsid w:val="00A9089F"/>
    <w:rsid w:val="00A92652"/>
    <w:rsid w:val="00A974A2"/>
    <w:rsid w:val="00AA0250"/>
    <w:rsid w:val="00AA09C5"/>
    <w:rsid w:val="00AA0BA3"/>
    <w:rsid w:val="00AA0D47"/>
    <w:rsid w:val="00AA2CBC"/>
    <w:rsid w:val="00AB5BA2"/>
    <w:rsid w:val="00AC2D07"/>
    <w:rsid w:val="00AC5820"/>
    <w:rsid w:val="00AC5A3B"/>
    <w:rsid w:val="00AC7F6C"/>
    <w:rsid w:val="00AD171C"/>
    <w:rsid w:val="00AD1CD8"/>
    <w:rsid w:val="00AD75CF"/>
    <w:rsid w:val="00AF1AB4"/>
    <w:rsid w:val="00AF60C5"/>
    <w:rsid w:val="00B07E11"/>
    <w:rsid w:val="00B258BB"/>
    <w:rsid w:val="00B269E9"/>
    <w:rsid w:val="00B32DF1"/>
    <w:rsid w:val="00B3463E"/>
    <w:rsid w:val="00B434C7"/>
    <w:rsid w:val="00B46FB4"/>
    <w:rsid w:val="00B631DA"/>
    <w:rsid w:val="00B64385"/>
    <w:rsid w:val="00B648BB"/>
    <w:rsid w:val="00B67B97"/>
    <w:rsid w:val="00B817C6"/>
    <w:rsid w:val="00B81AA2"/>
    <w:rsid w:val="00B82BBE"/>
    <w:rsid w:val="00B83C69"/>
    <w:rsid w:val="00B86740"/>
    <w:rsid w:val="00B874F3"/>
    <w:rsid w:val="00B9073E"/>
    <w:rsid w:val="00B968C8"/>
    <w:rsid w:val="00B9751F"/>
    <w:rsid w:val="00BA0A35"/>
    <w:rsid w:val="00BA3EC5"/>
    <w:rsid w:val="00BA51D9"/>
    <w:rsid w:val="00BB5DFC"/>
    <w:rsid w:val="00BC1BAA"/>
    <w:rsid w:val="00BC4D2C"/>
    <w:rsid w:val="00BC7763"/>
    <w:rsid w:val="00BD279D"/>
    <w:rsid w:val="00BD2991"/>
    <w:rsid w:val="00BD6BB8"/>
    <w:rsid w:val="00BD6FFF"/>
    <w:rsid w:val="00BE001A"/>
    <w:rsid w:val="00BE19F1"/>
    <w:rsid w:val="00BE2584"/>
    <w:rsid w:val="00BE2A1E"/>
    <w:rsid w:val="00BE3A83"/>
    <w:rsid w:val="00BE488E"/>
    <w:rsid w:val="00BE7EE9"/>
    <w:rsid w:val="00BF6BA9"/>
    <w:rsid w:val="00BF716D"/>
    <w:rsid w:val="00BF775D"/>
    <w:rsid w:val="00C025E9"/>
    <w:rsid w:val="00C028D3"/>
    <w:rsid w:val="00C02D8E"/>
    <w:rsid w:val="00C054C4"/>
    <w:rsid w:val="00C10ECF"/>
    <w:rsid w:val="00C1581A"/>
    <w:rsid w:val="00C15873"/>
    <w:rsid w:val="00C15F5A"/>
    <w:rsid w:val="00C16B8F"/>
    <w:rsid w:val="00C21AEF"/>
    <w:rsid w:val="00C23959"/>
    <w:rsid w:val="00C30CA2"/>
    <w:rsid w:val="00C3599F"/>
    <w:rsid w:val="00C41BEA"/>
    <w:rsid w:val="00C50734"/>
    <w:rsid w:val="00C55FD2"/>
    <w:rsid w:val="00C5619E"/>
    <w:rsid w:val="00C66BA2"/>
    <w:rsid w:val="00C8034D"/>
    <w:rsid w:val="00C8317E"/>
    <w:rsid w:val="00C870F6"/>
    <w:rsid w:val="00C87396"/>
    <w:rsid w:val="00C941BD"/>
    <w:rsid w:val="00C94D95"/>
    <w:rsid w:val="00C95985"/>
    <w:rsid w:val="00CB5719"/>
    <w:rsid w:val="00CC031C"/>
    <w:rsid w:val="00CC5026"/>
    <w:rsid w:val="00CC68D0"/>
    <w:rsid w:val="00CD4010"/>
    <w:rsid w:val="00CD5093"/>
    <w:rsid w:val="00CD7DCA"/>
    <w:rsid w:val="00CE0D9D"/>
    <w:rsid w:val="00CE2F10"/>
    <w:rsid w:val="00CE498E"/>
    <w:rsid w:val="00CE5610"/>
    <w:rsid w:val="00CE7634"/>
    <w:rsid w:val="00CF0D83"/>
    <w:rsid w:val="00CF4883"/>
    <w:rsid w:val="00D00946"/>
    <w:rsid w:val="00D03F9A"/>
    <w:rsid w:val="00D06D51"/>
    <w:rsid w:val="00D13776"/>
    <w:rsid w:val="00D21CD5"/>
    <w:rsid w:val="00D24991"/>
    <w:rsid w:val="00D2571A"/>
    <w:rsid w:val="00D30FB3"/>
    <w:rsid w:val="00D37AF7"/>
    <w:rsid w:val="00D461C0"/>
    <w:rsid w:val="00D50255"/>
    <w:rsid w:val="00D61501"/>
    <w:rsid w:val="00D61D4A"/>
    <w:rsid w:val="00D6387F"/>
    <w:rsid w:val="00D66520"/>
    <w:rsid w:val="00D74476"/>
    <w:rsid w:val="00D84AE9"/>
    <w:rsid w:val="00D8689D"/>
    <w:rsid w:val="00D935D6"/>
    <w:rsid w:val="00DA3F9E"/>
    <w:rsid w:val="00DA5C1E"/>
    <w:rsid w:val="00DC2602"/>
    <w:rsid w:val="00DC315F"/>
    <w:rsid w:val="00DC7AE5"/>
    <w:rsid w:val="00DD278B"/>
    <w:rsid w:val="00DD3D98"/>
    <w:rsid w:val="00DD55EE"/>
    <w:rsid w:val="00DE1ADE"/>
    <w:rsid w:val="00DE34CF"/>
    <w:rsid w:val="00DE428A"/>
    <w:rsid w:val="00DF0A63"/>
    <w:rsid w:val="00DF112E"/>
    <w:rsid w:val="00DF6557"/>
    <w:rsid w:val="00E00F11"/>
    <w:rsid w:val="00E03BCB"/>
    <w:rsid w:val="00E063B9"/>
    <w:rsid w:val="00E063EC"/>
    <w:rsid w:val="00E075E5"/>
    <w:rsid w:val="00E13F3D"/>
    <w:rsid w:val="00E17594"/>
    <w:rsid w:val="00E230E2"/>
    <w:rsid w:val="00E34898"/>
    <w:rsid w:val="00E425F0"/>
    <w:rsid w:val="00E43742"/>
    <w:rsid w:val="00E557F3"/>
    <w:rsid w:val="00E62885"/>
    <w:rsid w:val="00E8110E"/>
    <w:rsid w:val="00E915DD"/>
    <w:rsid w:val="00E92E27"/>
    <w:rsid w:val="00E94D77"/>
    <w:rsid w:val="00EB09B7"/>
    <w:rsid w:val="00EB397A"/>
    <w:rsid w:val="00EB412B"/>
    <w:rsid w:val="00EC20BF"/>
    <w:rsid w:val="00EC59A9"/>
    <w:rsid w:val="00ED1A6F"/>
    <w:rsid w:val="00ED2F6D"/>
    <w:rsid w:val="00EE1671"/>
    <w:rsid w:val="00EE2578"/>
    <w:rsid w:val="00EE7D7C"/>
    <w:rsid w:val="00F015CB"/>
    <w:rsid w:val="00F13303"/>
    <w:rsid w:val="00F159A9"/>
    <w:rsid w:val="00F17B57"/>
    <w:rsid w:val="00F21958"/>
    <w:rsid w:val="00F25D98"/>
    <w:rsid w:val="00F300FB"/>
    <w:rsid w:val="00F40B2C"/>
    <w:rsid w:val="00F4266F"/>
    <w:rsid w:val="00F44359"/>
    <w:rsid w:val="00F448B2"/>
    <w:rsid w:val="00F4573E"/>
    <w:rsid w:val="00F515BC"/>
    <w:rsid w:val="00F53EB7"/>
    <w:rsid w:val="00F54C43"/>
    <w:rsid w:val="00F55296"/>
    <w:rsid w:val="00F601FA"/>
    <w:rsid w:val="00F6361D"/>
    <w:rsid w:val="00F6770C"/>
    <w:rsid w:val="00F67992"/>
    <w:rsid w:val="00F7319D"/>
    <w:rsid w:val="00F75A39"/>
    <w:rsid w:val="00F76CC5"/>
    <w:rsid w:val="00F7700B"/>
    <w:rsid w:val="00F77CA9"/>
    <w:rsid w:val="00F81A36"/>
    <w:rsid w:val="00F822D4"/>
    <w:rsid w:val="00F83BA7"/>
    <w:rsid w:val="00F84483"/>
    <w:rsid w:val="00F92C98"/>
    <w:rsid w:val="00F95BF6"/>
    <w:rsid w:val="00FB6386"/>
    <w:rsid w:val="00FC268E"/>
    <w:rsid w:val="00FC6439"/>
    <w:rsid w:val="00FC6DC7"/>
    <w:rsid w:val="00FC7894"/>
    <w:rsid w:val="00FD3C6E"/>
    <w:rsid w:val="00FD5381"/>
    <w:rsid w:val="00FE4F68"/>
    <w:rsid w:val="00FF10C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8E312C"/>
    <w:rPr>
      <w:rFonts w:ascii="Times New Roman" w:hAnsi="Times New Roman"/>
      <w:lang w:val="en-GB" w:eastAsia="en-US"/>
    </w:rPr>
  </w:style>
  <w:style w:type="character" w:customStyle="1" w:styleId="NOZchn">
    <w:name w:val="NO Zchn"/>
    <w:link w:val="NO"/>
    <w:rsid w:val="008E312C"/>
    <w:rPr>
      <w:rFonts w:ascii="Times New Roman" w:hAnsi="Times New Roman"/>
      <w:lang w:val="en-GB" w:eastAsia="en-US"/>
    </w:rPr>
  </w:style>
  <w:style w:type="character" w:customStyle="1" w:styleId="EXChar">
    <w:name w:val="EX Char"/>
    <w:link w:val="EX"/>
    <w:locked/>
    <w:rsid w:val="00061D3A"/>
    <w:rPr>
      <w:rFonts w:ascii="Times New Roman" w:hAnsi="Times New Roman"/>
      <w:lang w:val="en-GB" w:eastAsia="en-US"/>
    </w:rPr>
  </w:style>
  <w:style w:type="character" w:customStyle="1" w:styleId="NOChar">
    <w:name w:val="NO Char"/>
    <w:qFormat/>
    <w:locked/>
    <w:rsid w:val="006B2394"/>
    <w:rPr>
      <w:lang w:eastAsia="en-US"/>
    </w:rPr>
  </w:style>
  <w:style w:type="character" w:customStyle="1" w:styleId="B2Char">
    <w:name w:val="B2 Char"/>
    <w:link w:val="B2"/>
    <w:rsid w:val="006B2394"/>
    <w:rPr>
      <w:rFonts w:ascii="Times New Roman" w:hAnsi="Times New Roman"/>
      <w:lang w:val="en-GB" w:eastAsia="en-US"/>
    </w:rPr>
  </w:style>
  <w:style w:type="character" w:customStyle="1" w:styleId="B3Car">
    <w:name w:val="B3 Car"/>
    <w:link w:val="B3"/>
    <w:rsid w:val="006B2394"/>
    <w:rPr>
      <w:rFonts w:ascii="Times New Roman" w:hAnsi="Times New Roman"/>
      <w:lang w:val="en-GB" w:eastAsia="en-US"/>
    </w:rPr>
  </w:style>
  <w:style w:type="character" w:customStyle="1" w:styleId="THChar">
    <w:name w:val="TH Char"/>
    <w:link w:val="TH"/>
    <w:qFormat/>
    <w:rsid w:val="00F159A9"/>
    <w:rPr>
      <w:rFonts w:ascii="Arial" w:hAnsi="Arial"/>
      <w:b/>
      <w:lang w:val="en-GB" w:eastAsia="en-US"/>
    </w:rPr>
  </w:style>
  <w:style w:type="character" w:customStyle="1" w:styleId="TFChar">
    <w:name w:val="TF Char"/>
    <w:link w:val="TF"/>
    <w:rsid w:val="00F159A9"/>
    <w:rPr>
      <w:rFonts w:ascii="Arial" w:hAnsi="Arial"/>
      <w:b/>
      <w:lang w:val="en-GB" w:eastAsia="en-US"/>
    </w:rPr>
  </w:style>
  <w:style w:type="character" w:customStyle="1" w:styleId="EditorsNoteChar">
    <w:name w:val="Editor's Note Char"/>
    <w:aliases w:val="EN Char"/>
    <w:link w:val="EditorsNote"/>
    <w:qFormat/>
    <w:rsid w:val="004576D9"/>
    <w:rPr>
      <w:rFonts w:ascii="Times New Roman" w:hAnsi="Times New Roman"/>
      <w:color w:val="FF0000"/>
      <w:lang w:val="en-GB" w:eastAsia="en-US"/>
    </w:rPr>
  </w:style>
  <w:style w:type="paragraph" w:styleId="af1">
    <w:name w:val="Revision"/>
    <w:hidden/>
    <w:uiPriority w:val="99"/>
    <w:semiHidden/>
    <w:rsid w:val="008B36C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673512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11.vsdx"/><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1.emf"/><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5239E7-93DA-4427-B812-60B238B3477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7</Pages>
  <Words>2880</Words>
  <Characters>16419</Characters>
  <Application>Microsoft Office Word</Application>
  <DocSecurity>0</DocSecurity>
  <Lines>136</Lines>
  <Paragraphs>38</Paragraphs>
  <ScaleCrop>false</ScaleCrop>
  <HeadingPairs>
    <vt:vector size="8" baseType="variant">
      <vt:variant>
        <vt:lpstr>제목</vt:lpstr>
      </vt:variant>
      <vt:variant>
        <vt:i4>1</vt:i4>
      </vt:variant>
      <vt:variant>
        <vt:lpstr>标题</vt:lpstr>
      </vt:variant>
      <vt:variant>
        <vt:i4>6</vt:i4>
      </vt:variant>
      <vt:variant>
        <vt:lpstr>Title</vt:lpstr>
      </vt:variant>
      <vt:variant>
        <vt:i4>1</vt:i4>
      </vt:variant>
      <vt:variant>
        <vt:lpstr>Titre</vt:lpstr>
      </vt:variant>
      <vt:variant>
        <vt:i4>1</vt:i4>
      </vt:variant>
    </vt:vector>
  </HeadingPairs>
  <TitlesOfParts>
    <vt:vector size="9" baseType="lpstr">
      <vt:lpstr>MTG_TITLE</vt:lpstr>
      <vt:lpstr>E-meeting, January 16-20, 2023</vt:lpstr>
      <vt:lpstr>        4.3.8	Location Management Function, LMF</vt:lpstr>
      <vt:lpstr>    </vt:lpstr>
      <vt:lpstr>    5.1	LMF Discovery and Selection</vt:lpstr>
      <vt:lpstr>        5.9.3	Privacy check for MBSR</vt:lpstr>
      <vt:lpstr>        6.1.x	5GC-MT-LR procedure involving Mobile Base Station Relay </vt:lpstr>
      <vt:lpstr>MTG_TITLE</vt:lpstr>
      <vt:lpstr>MTG_TITLE</vt:lpstr>
    </vt:vector>
  </TitlesOfParts>
  <Company>3GPP Support Team</Company>
  <LinksUpToDate>false</LinksUpToDate>
  <CharactersWithSpaces>19261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LiMeng</cp:lastModifiedBy>
  <cp:revision>2</cp:revision>
  <cp:lastPrinted>1900-01-01T05:00:00Z</cp:lastPrinted>
  <dcterms:created xsi:type="dcterms:W3CDTF">2023-01-18T10:49:00Z</dcterms:created>
  <dcterms:modified xsi:type="dcterms:W3CDTF">2023-01-18T10:49:00Z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1673837893</vt:lpwstr>
  </property>
</Properties>
</file>